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R5-246657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Annex F of 38.521-3 for transmitter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EB4AC0" w:rsidR="001E41F3" w:rsidRDefault="002D17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7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17B0" w:rsidRDefault="002D17B0" w:rsidP="002D1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2769B" w14:textId="77777777" w:rsidR="002D17B0" w:rsidRPr="004A2BE8" w:rsidRDefault="002D17B0" w:rsidP="002D17B0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  <w:lang w:eastAsia="zh-CN"/>
              </w:rPr>
              <w:t>In affected CR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ja-JP"/>
              </w:rPr>
              <w:t xml:space="preserve">TCs </w:t>
            </w:r>
            <w:r w:rsidRPr="004A2BE8">
              <w:t>6.5B.1.4_1.4</w:t>
            </w:r>
            <w:r>
              <w:rPr>
                <w:rFonts w:hint="eastAsia"/>
                <w:lang w:eastAsia="ja-JP"/>
              </w:rPr>
              <w:t xml:space="preserve"> to </w:t>
            </w:r>
            <w:r w:rsidRPr="004A2BE8">
              <w:t>6.5B.1.4_1.</w:t>
            </w:r>
            <w:r>
              <w:rPr>
                <w:rFonts w:hint="eastAsia"/>
                <w:lang w:eastAsia="ja-JP"/>
              </w:rPr>
              <w:t xml:space="preserve">7 and </w:t>
            </w:r>
            <w:r w:rsidRPr="004A2BE8">
              <w:rPr>
                <w:lang w:eastAsia="ja-JP"/>
              </w:rPr>
              <w:t>6.5B.2.4.1_1.4</w:t>
            </w:r>
            <w:r>
              <w:rPr>
                <w:rFonts w:hint="eastAsia"/>
                <w:lang w:eastAsia="ja-JP"/>
              </w:rPr>
              <w:t xml:space="preserve"> to </w:t>
            </w:r>
            <w:r w:rsidRPr="004A2BE8">
              <w:rPr>
                <w:lang w:eastAsia="ja-JP"/>
              </w:rPr>
              <w:t>6.5B.2.4.1_1.</w:t>
            </w:r>
            <w:r>
              <w:rPr>
                <w:rFonts w:hint="eastAsia"/>
                <w:lang w:eastAsia="ja-JP"/>
              </w:rPr>
              <w:t>7</w:t>
            </w:r>
            <w:r>
              <w:t xml:space="preserve"> are added. Correspondingly, the MU and TT analysis </w:t>
            </w:r>
            <w:r>
              <w:rPr>
                <w:rFonts w:hint="eastAsia"/>
                <w:lang w:eastAsia="zh-CN"/>
              </w:rPr>
              <w:t>also</w:t>
            </w:r>
            <w:r>
              <w:t xml:space="preserve"> need to be added into Annex F</w:t>
            </w:r>
            <w:r>
              <w:rPr>
                <w:rFonts w:hint="eastAsia"/>
                <w:lang w:eastAsia="zh-CN"/>
              </w:rPr>
              <w:t>.</w:t>
            </w:r>
          </w:p>
          <w:p w14:paraId="3DA22FEC" w14:textId="77777777" w:rsidR="002D17B0" w:rsidRDefault="002D17B0" w:rsidP="002D17B0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4A2BE8">
              <w:rPr>
                <w:lang w:val="en-US"/>
              </w:rPr>
              <w:t>MUs and TTs for the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4A2BE8">
              <w:rPr>
                <w:lang w:val="en-US"/>
              </w:rPr>
              <w:t>TC</w:t>
            </w:r>
            <w:r>
              <w:rPr>
                <w:rFonts w:hint="eastAsia"/>
                <w:lang w:val="en-US" w:eastAsia="ja-JP"/>
              </w:rPr>
              <w:t xml:space="preserve">s </w:t>
            </w:r>
            <w:r w:rsidRPr="004A2BE8">
              <w:rPr>
                <w:lang w:val="en-US" w:eastAsia="ja-JP"/>
              </w:rPr>
              <w:t>6.4B.1.4_1.4</w:t>
            </w:r>
            <w:r>
              <w:rPr>
                <w:rFonts w:hint="eastAsia"/>
                <w:lang w:val="en-US" w:eastAsia="ja-JP"/>
              </w:rPr>
              <w:t xml:space="preserve"> to </w:t>
            </w:r>
            <w:r w:rsidRPr="004A2BE8">
              <w:rPr>
                <w:lang w:val="en-US" w:eastAsia="ja-JP"/>
              </w:rPr>
              <w:t>6.4B.1.4_1.</w:t>
            </w:r>
            <w:r>
              <w:rPr>
                <w:rFonts w:hint="eastAsia"/>
                <w:lang w:val="en-US" w:eastAsia="ja-JP"/>
              </w:rPr>
              <w:t>7</w:t>
            </w:r>
            <w:r w:rsidRPr="004A2BE8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ja-JP"/>
              </w:rPr>
              <w:t>are</w:t>
            </w:r>
            <w:r w:rsidRPr="004A2BE8">
              <w:rPr>
                <w:lang w:val="en-US"/>
              </w:rPr>
              <w:t xml:space="preserve"> missing.</w:t>
            </w:r>
          </w:p>
          <w:p w14:paraId="708AA7DE" w14:textId="58408103" w:rsidR="002D17B0" w:rsidRPr="002D17B0" w:rsidRDefault="002D17B0" w:rsidP="002D17B0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 w:rsidRPr="002D17B0">
              <w:rPr>
                <w:lang w:val="en-US"/>
              </w:rPr>
              <w:t xml:space="preserve">The description for the TCs </w:t>
            </w:r>
            <w:r w:rsidRPr="00A93547">
              <w:t>6.4B.1.4_1.1</w:t>
            </w:r>
            <w:r>
              <w:rPr>
                <w:rFonts w:hint="eastAsia"/>
                <w:lang w:eastAsia="ja-JP"/>
              </w:rPr>
              <w:t xml:space="preserve"> to </w:t>
            </w:r>
            <w:r w:rsidRPr="00A93547">
              <w:t>6.4B.1.4_1.</w:t>
            </w:r>
            <w:r>
              <w:rPr>
                <w:rFonts w:hint="eastAsia"/>
                <w:lang w:eastAsia="ja-JP"/>
              </w:rPr>
              <w:t xml:space="preserve">3, </w:t>
            </w:r>
            <w:r w:rsidRPr="00A93547">
              <w:t>6.5B.1.4_1.1</w:t>
            </w:r>
            <w:r>
              <w:rPr>
                <w:rFonts w:hint="eastAsia"/>
                <w:lang w:eastAsia="ja-JP"/>
              </w:rPr>
              <w:t xml:space="preserve"> to </w:t>
            </w:r>
            <w:r w:rsidRPr="00A93547">
              <w:t>6.5B.1.4_1.</w:t>
            </w:r>
            <w:r>
              <w:rPr>
                <w:rFonts w:hint="eastAsia"/>
                <w:lang w:eastAsia="ja-JP"/>
              </w:rPr>
              <w:t xml:space="preserve">3 and </w:t>
            </w:r>
            <w:r w:rsidRPr="00A93547">
              <w:t>6.5B.2.4.1_1.3</w:t>
            </w:r>
            <w:r>
              <w:rPr>
                <w:rFonts w:hint="eastAsia"/>
                <w:lang w:eastAsia="ja-JP"/>
              </w:rPr>
              <w:t xml:space="preserve"> </w:t>
            </w:r>
            <w:r w:rsidRPr="002D17B0">
              <w:rPr>
                <w:lang w:val="en-US"/>
              </w:rPr>
              <w:t>are incorrect.</w:t>
            </w:r>
          </w:p>
        </w:tc>
      </w:tr>
      <w:tr w:rsidR="002D17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17B0" w:rsidRDefault="002D17B0" w:rsidP="002D1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17B0" w:rsidRDefault="002D17B0" w:rsidP="002D1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7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17B0" w:rsidRDefault="002D17B0" w:rsidP="002D1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4F99B" w14:textId="77777777" w:rsidR="002D17B0" w:rsidRDefault="002D17B0" w:rsidP="002D17B0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  <w:lang w:eastAsia="ja-JP"/>
              </w:rPr>
            </w:pPr>
            <w:r w:rsidRPr="00076933">
              <w:t>Add</w:t>
            </w:r>
            <w:r>
              <w:t xml:space="preserve"> MU and TT analysis</w:t>
            </w:r>
            <w:r>
              <w:rPr>
                <w:rFonts w:hint="eastAsia"/>
                <w:lang w:eastAsia="ja-JP"/>
              </w:rPr>
              <w:t xml:space="preserve"> for</w:t>
            </w:r>
            <w:r w:rsidRPr="00805606">
              <w:rPr>
                <w:rFonts w:eastAsia="SimSun" w:hint="eastAsia"/>
                <w:lang w:val="en-US" w:eastAsia="zh-CN"/>
              </w:rPr>
              <w:t xml:space="preserve"> new TCs </w:t>
            </w:r>
            <w:r w:rsidRPr="004A2BE8">
              <w:t>6.5B.1.4_1.4</w:t>
            </w:r>
            <w:r>
              <w:rPr>
                <w:rFonts w:hint="eastAsia"/>
                <w:lang w:eastAsia="ja-JP"/>
              </w:rPr>
              <w:t xml:space="preserve"> to </w:t>
            </w:r>
            <w:r w:rsidRPr="004A2BE8">
              <w:t>6.5B.1.4_1.</w:t>
            </w:r>
            <w:r>
              <w:rPr>
                <w:rFonts w:hint="eastAsia"/>
                <w:lang w:eastAsia="ja-JP"/>
              </w:rPr>
              <w:t xml:space="preserve">7 and </w:t>
            </w:r>
            <w:r w:rsidRPr="004A2BE8">
              <w:rPr>
                <w:lang w:eastAsia="ja-JP"/>
              </w:rPr>
              <w:t>6.5B.2.4.1_1.4</w:t>
            </w:r>
            <w:r>
              <w:rPr>
                <w:rFonts w:hint="eastAsia"/>
                <w:lang w:eastAsia="ja-JP"/>
              </w:rPr>
              <w:t xml:space="preserve"> to </w:t>
            </w:r>
            <w:r w:rsidRPr="004A2BE8">
              <w:rPr>
                <w:lang w:eastAsia="ja-JP"/>
              </w:rPr>
              <w:t>6.5B.2.4.1_1.</w:t>
            </w:r>
            <w:r>
              <w:rPr>
                <w:rFonts w:hint="eastAsia"/>
                <w:lang w:eastAsia="ja-JP"/>
              </w:rPr>
              <w:t>7.</w:t>
            </w:r>
          </w:p>
          <w:p w14:paraId="083CDB4B" w14:textId="77777777" w:rsidR="002D17B0" w:rsidRDefault="002D17B0" w:rsidP="002D17B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076933">
              <w:t>Add</w:t>
            </w:r>
            <w:r>
              <w:t xml:space="preserve"> MU and TT analysis</w:t>
            </w:r>
            <w:r>
              <w:rPr>
                <w:rFonts w:hint="eastAsia"/>
                <w:lang w:eastAsia="ja-JP"/>
              </w:rPr>
              <w:t xml:space="preserve"> for </w:t>
            </w:r>
            <w:r w:rsidRPr="004A2BE8">
              <w:rPr>
                <w:lang w:val="en-US"/>
              </w:rPr>
              <w:t>the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4A2BE8">
              <w:rPr>
                <w:lang w:val="en-US"/>
              </w:rPr>
              <w:t>TC</w:t>
            </w:r>
            <w:r>
              <w:rPr>
                <w:rFonts w:hint="eastAsia"/>
                <w:lang w:val="en-US" w:eastAsia="ja-JP"/>
              </w:rPr>
              <w:t xml:space="preserve">s </w:t>
            </w:r>
            <w:r w:rsidRPr="004A2BE8">
              <w:rPr>
                <w:lang w:val="en-US" w:eastAsia="ja-JP"/>
              </w:rPr>
              <w:t>6.4B.1.4_1.4</w:t>
            </w:r>
            <w:r>
              <w:rPr>
                <w:rFonts w:hint="eastAsia"/>
                <w:lang w:val="en-US" w:eastAsia="ja-JP"/>
              </w:rPr>
              <w:t xml:space="preserve"> to </w:t>
            </w:r>
            <w:r w:rsidRPr="004A2BE8">
              <w:rPr>
                <w:lang w:val="en-US" w:eastAsia="ja-JP"/>
              </w:rPr>
              <w:t>6.4B.1.4_1.</w:t>
            </w:r>
            <w:r>
              <w:rPr>
                <w:rFonts w:hint="eastAsia"/>
                <w:lang w:val="en-US" w:eastAsia="ja-JP"/>
              </w:rPr>
              <w:t>7.</w:t>
            </w:r>
          </w:p>
          <w:p w14:paraId="31C656EC" w14:textId="0A7A1323" w:rsidR="002D17B0" w:rsidRDefault="002D17B0" w:rsidP="002D17B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 w:rsidRPr="002D17B0">
              <w:rPr>
                <w:lang w:val="en-US" w:eastAsia="ja-JP"/>
              </w:rPr>
              <w:t>Update the descriptions for TCs 6.4B.1.4_1.1 to 6.4B.1.4_1.3, 6.5B.1.4_1.1 to 6.5B.1.4_1.3, and 6.5B.2.4.1_1.3.</w:t>
            </w:r>
          </w:p>
        </w:tc>
      </w:tr>
      <w:tr w:rsidR="002D17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17B0" w:rsidRDefault="002D17B0" w:rsidP="002D1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17B0" w:rsidRDefault="002D17B0" w:rsidP="002D1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7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17B0" w:rsidRDefault="002D17B0" w:rsidP="002D1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EF9B80" w:rsidR="002D17B0" w:rsidRDefault="002D17B0" w:rsidP="002D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mentioned test cases would be incomplete.</w:t>
            </w:r>
          </w:p>
        </w:tc>
      </w:tr>
      <w:tr w:rsidR="002D17B0" w14:paraId="034AF533" w14:textId="77777777" w:rsidTr="00547111">
        <w:tc>
          <w:tcPr>
            <w:tcW w:w="2694" w:type="dxa"/>
            <w:gridSpan w:val="2"/>
          </w:tcPr>
          <w:p w14:paraId="39D9EB5B" w14:textId="77777777" w:rsidR="002D17B0" w:rsidRDefault="002D17B0" w:rsidP="002D1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17B0" w:rsidRDefault="002D17B0" w:rsidP="002D1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7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17B0" w:rsidRDefault="002D17B0" w:rsidP="002D1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36D649" w:rsidR="002D17B0" w:rsidRDefault="002D17B0" w:rsidP="002D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ja-JP"/>
              </w:rPr>
              <w:t>4.1.3</w:t>
            </w:r>
          </w:p>
        </w:tc>
      </w:tr>
      <w:tr w:rsidR="002D17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17B0" w:rsidRDefault="002D17B0" w:rsidP="002D17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17B0" w:rsidRDefault="002D17B0" w:rsidP="002D17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7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17B0" w:rsidRDefault="002D17B0" w:rsidP="002D1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17B0" w:rsidRDefault="002D17B0" w:rsidP="002D1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17B0" w:rsidRDefault="002D17B0" w:rsidP="002D1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17B0" w:rsidRDefault="002D17B0" w:rsidP="002D17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17B0" w:rsidRDefault="002D17B0" w:rsidP="002D17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7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17B0" w:rsidRDefault="002D17B0" w:rsidP="002D1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17B0" w:rsidRDefault="002D17B0" w:rsidP="002D1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0F6435" w:rsidR="002D17B0" w:rsidRDefault="002D17B0" w:rsidP="002D17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17B0" w:rsidRDefault="002D17B0" w:rsidP="002D17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17B0" w:rsidRDefault="002D17B0" w:rsidP="002D17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7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17B0" w:rsidRDefault="002D17B0" w:rsidP="002D17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83FF06" w:rsidR="002D17B0" w:rsidRDefault="002D17B0" w:rsidP="002D17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D17B0" w:rsidRDefault="002D17B0" w:rsidP="002D1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D17B0" w:rsidRDefault="002D17B0" w:rsidP="002D17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44DA0" w14:textId="0B6EC922" w:rsidR="002D17B0" w:rsidRDefault="002D17B0" w:rsidP="002D17B0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CB52E5">
              <w:rPr>
                <w:rFonts w:hint="eastAsia"/>
                <w:noProof/>
                <w:lang w:eastAsia="ja-JP"/>
              </w:rPr>
              <w:t xml:space="preserve"> 38.521-3</w:t>
            </w:r>
            <w:r>
              <w:rPr>
                <w:noProof/>
              </w:rPr>
              <w:t xml:space="preserve"> CR </w:t>
            </w:r>
            <w:r w:rsidR="00CB52E5">
              <w:rPr>
                <w:rFonts w:hint="eastAsia"/>
                <w:noProof/>
                <w:lang w:eastAsia="ja-JP"/>
              </w:rPr>
              <w:t xml:space="preserve">1843 </w:t>
            </w:r>
            <w:r w:rsidR="00CB52E5">
              <w:rPr>
                <w:noProof/>
                <w:lang w:eastAsia="ja-JP"/>
              </w:rPr>
              <w:t>–</w:t>
            </w:r>
            <w:r w:rsidR="00CB52E5">
              <w:rPr>
                <w:rFonts w:hint="eastAsia"/>
                <w:noProof/>
                <w:lang w:eastAsia="ja-JP"/>
              </w:rPr>
              <w:t xml:space="preserve"> 1850</w:t>
            </w:r>
          </w:p>
          <w:p w14:paraId="186A633D" w14:textId="7DDCB73F" w:rsidR="00CB52E5" w:rsidRDefault="00CB52E5" w:rsidP="002D17B0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TS 38.522 CR </w:t>
            </w:r>
            <w:r w:rsidRPr="00CB52E5">
              <w:rPr>
                <w:noProof/>
                <w:lang w:eastAsia="ja-JP"/>
              </w:rPr>
              <w:t>0498</w:t>
            </w:r>
          </w:p>
        </w:tc>
      </w:tr>
      <w:tr w:rsidR="002D17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17B0" w:rsidRDefault="002D17B0" w:rsidP="002D17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17B0" w:rsidRDefault="002D17B0" w:rsidP="002D17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DB64BF" w:rsidR="002D17B0" w:rsidRDefault="002D17B0" w:rsidP="002D17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17B0" w:rsidRDefault="002D17B0" w:rsidP="002D17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17B0" w:rsidRDefault="002D17B0" w:rsidP="002D17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17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17B0" w:rsidRDefault="002D17B0" w:rsidP="002D17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17B0" w:rsidRDefault="002D17B0" w:rsidP="002D17B0">
            <w:pPr>
              <w:pStyle w:val="CRCoverPage"/>
              <w:spacing w:after="0"/>
              <w:rPr>
                <w:noProof/>
              </w:rPr>
            </w:pPr>
          </w:p>
        </w:tc>
      </w:tr>
      <w:tr w:rsidR="002D17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17B0" w:rsidRDefault="002D17B0" w:rsidP="002D1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17B0" w:rsidRDefault="002D17B0" w:rsidP="002D17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7B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17B0" w:rsidRPr="008863B9" w:rsidRDefault="002D17B0" w:rsidP="002D1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17B0" w:rsidRPr="008863B9" w:rsidRDefault="002D17B0" w:rsidP="002D17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7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17B0" w:rsidRDefault="002D17B0" w:rsidP="002D17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17B0" w:rsidRDefault="002D17B0" w:rsidP="002D17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4C16E8" w14:textId="77777777" w:rsidR="002D17B0" w:rsidRDefault="002D17B0" w:rsidP="002D17B0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2617B6A6" w14:textId="77777777" w:rsidR="002D17B0" w:rsidRPr="00076933" w:rsidRDefault="002D17B0" w:rsidP="002D17B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3" w:name="_CRF_1_0"/>
      <w:bookmarkStart w:id="4" w:name="_CRF_1_1"/>
      <w:bookmarkStart w:id="5" w:name="_CRF_1_2"/>
      <w:bookmarkStart w:id="6" w:name="_Toc27476135"/>
      <w:bookmarkStart w:id="7" w:name="_Toc29495576"/>
      <w:bookmarkStart w:id="8" w:name="_Toc36116627"/>
      <w:bookmarkStart w:id="9" w:name="_Toc36118676"/>
      <w:bookmarkStart w:id="10" w:name="_Toc36560791"/>
      <w:bookmarkStart w:id="11" w:name="_Toc43977328"/>
      <w:bookmarkStart w:id="12" w:name="_Toc52213917"/>
      <w:bookmarkStart w:id="13" w:name="_Toc60743390"/>
      <w:bookmarkStart w:id="14" w:name="_Toc68206571"/>
      <w:bookmarkStart w:id="15" w:name="_Toc75972369"/>
      <w:bookmarkStart w:id="16" w:name="_Toc85051808"/>
      <w:bookmarkStart w:id="17" w:name="_Toc90493830"/>
      <w:bookmarkStart w:id="18" w:name="_Toc90494470"/>
      <w:bookmarkStart w:id="19" w:name="_Toc100094523"/>
      <w:bookmarkStart w:id="20" w:name="_Toc106873214"/>
      <w:bookmarkStart w:id="21" w:name="_Toc178931660"/>
      <w:bookmarkEnd w:id="3"/>
      <w:bookmarkEnd w:id="4"/>
      <w:bookmarkEnd w:id="5"/>
      <w:r w:rsidRPr="00076933">
        <w:rPr>
          <w:rFonts w:ascii="Arial" w:hAnsi="Arial"/>
          <w:sz w:val="32"/>
          <w:lang w:eastAsia="en-GB"/>
        </w:rPr>
        <w:t>F.1.2</w:t>
      </w:r>
      <w:r w:rsidRPr="00076933">
        <w:rPr>
          <w:rFonts w:ascii="Arial" w:hAnsi="Arial"/>
          <w:sz w:val="32"/>
          <w:lang w:eastAsia="en-GB"/>
        </w:rPr>
        <w:tab/>
      </w:r>
      <w:r w:rsidRPr="00076933">
        <w:rPr>
          <w:rFonts w:ascii="Arial" w:hAnsi="Arial"/>
          <w:sz w:val="32"/>
          <w:lang w:eastAsia="sv-SE"/>
        </w:rPr>
        <w:t xml:space="preserve">Measurement of </w:t>
      </w:r>
      <w:r w:rsidRPr="00076933">
        <w:rPr>
          <w:rFonts w:ascii="Arial" w:hAnsi="Arial"/>
          <w:sz w:val="32"/>
          <w:lang w:eastAsia="en-GB"/>
        </w:rPr>
        <w:t>transmitter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6C6B539" w14:textId="77777777" w:rsidR="002D17B0" w:rsidRPr="00076933" w:rsidRDefault="002D17B0" w:rsidP="002D17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游明朝" w:hAnsi="Arial"/>
          <w:b/>
          <w:lang w:eastAsia="en-GB"/>
        </w:rPr>
      </w:pPr>
      <w:bookmarkStart w:id="22" w:name="_CRTableF_1_21"/>
      <w:r w:rsidRPr="00076933">
        <w:rPr>
          <w:rFonts w:ascii="Arial" w:hAnsi="Arial"/>
          <w:b/>
          <w:lang w:eastAsia="en-GB"/>
        </w:rPr>
        <w:t xml:space="preserve">Table </w:t>
      </w:r>
      <w:bookmarkEnd w:id="22"/>
      <w:r w:rsidRPr="00076933">
        <w:rPr>
          <w:rFonts w:ascii="Arial" w:hAnsi="Arial"/>
          <w:b/>
          <w:lang w:eastAsia="en-GB"/>
        </w:rPr>
        <w:t>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54"/>
        <w:gridCol w:w="4570"/>
        <w:gridCol w:w="2741"/>
      </w:tblGrid>
      <w:tr w:rsidR="002D17B0" w:rsidRPr="00076933" w14:paraId="17F99DF5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5161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76933">
              <w:rPr>
                <w:rFonts w:ascii="Arial" w:hAnsi="Arial"/>
                <w:b/>
                <w:sz w:val="18"/>
                <w:lang w:eastAsia="en-GB"/>
              </w:rPr>
              <w:lastRenderedPageBreak/>
              <w:t>Clause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5D1E1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76933">
              <w:rPr>
                <w:rFonts w:ascii="Arial" w:hAnsi="Arial"/>
                <w:b/>
                <w:sz w:val="18"/>
                <w:lang w:eastAsia="en-GB"/>
              </w:rPr>
              <w:t>Maximum Test System Uncertainty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5DD5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076933">
              <w:rPr>
                <w:rFonts w:ascii="Arial" w:hAnsi="Arial"/>
                <w:b/>
                <w:sz w:val="18"/>
                <w:lang w:eastAsia="en-GB"/>
              </w:rPr>
              <w:t>Derivation of Test System Uncertainty</w:t>
            </w:r>
          </w:p>
        </w:tc>
      </w:tr>
      <w:tr w:rsidR="002D17B0" w:rsidRPr="00076933" w14:paraId="2C368C39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70DB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6.2B.1.1 UE Maximum Output Power for Intra-Band 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6BE3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f ≤ 3.0GHz</w:t>
            </w:r>
          </w:p>
          <w:p w14:paraId="51EA8D46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±0.7 dB, BW ≤ 40MHz</w:t>
            </w:r>
          </w:p>
          <w:p w14:paraId="2E3A9DE8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±1.4 dB, 40MHz &lt; BW ≤ 100MHz</w:t>
            </w:r>
          </w:p>
          <w:p w14:paraId="19C8A134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40DD0C27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3.0GHz &lt; f ≤ 4.2GHz</w:t>
            </w:r>
          </w:p>
          <w:p w14:paraId="7B27F9D9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±1.0 dB, BW ≤ 40MHz</w:t>
            </w:r>
          </w:p>
          <w:p w14:paraId="47A8F730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±1.6 dB, 40MHz &lt; BW ≤ 100MHz</w:t>
            </w:r>
          </w:p>
          <w:p w14:paraId="381FC1EE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355FAAF7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4.2GHz &lt; f ≤ 6.0GHz</w:t>
            </w:r>
          </w:p>
          <w:p w14:paraId="322EA7F6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±1.3 dB, BW ≤ 20MHz</w:t>
            </w:r>
          </w:p>
          <w:p w14:paraId="42EE673A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±1.5 dB, 20MHz &lt; BW ≤ 40MHz</w:t>
            </w:r>
          </w:p>
          <w:p w14:paraId="4EFAF443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±1.6 dB, 40MHz &lt; BW ≤ 100MHz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802A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D17B0" w:rsidRPr="00076933" w14:paraId="5A4FD633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E2CB1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6.2B.1.2 UE Maximum Output Power for Intra-Band Non-Contiguous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54ECE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MAX (MU</w:t>
            </w:r>
            <w:r w:rsidRPr="00076933">
              <w:rPr>
                <w:rFonts w:ascii="Arial" w:hAnsi="Arial"/>
                <w:sz w:val="18"/>
                <w:vertAlign w:val="subscript"/>
                <w:lang w:eastAsia="en-GB"/>
              </w:rPr>
              <w:t>LTE</w:t>
            </w:r>
            <w:r w:rsidRPr="00076933">
              <w:rPr>
                <w:rFonts w:ascii="Arial" w:hAnsi="Arial"/>
                <w:sz w:val="18"/>
                <w:lang w:eastAsia="en-GB"/>
              </w:rPr>
              <w:t>, MU</w:t>
            </w:r>
            <w:r w:rsidRPr="00076933">
              <w:rPr>
                <w:rFonts w:ascii="Arial" w:hAnsi="Arial"/>
                <w:sz w:val="18"/>
                <w:vertAlign w:val="subscript"/>
                <w:lang w:eastAsia="en-GB"/>
              </w:rPr>
              <w:t>SA</w:t>
            </w:r>
            <w:r w:rsidRPr="00076933">
              <w:rPr>
                <w:rFonts w:ascii="Arial" w:hAnsi="Arial"/>
                <w:sz w:val="18"/>
                <w:lang w:eastAsia="en-GB"/>
              </w:rPr>
              <w:t>)</w:t>
            </w:r>
          </w:p>
          <w:p w14:paraId="5CDCF9C5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466D89A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MU</w:t>
            </w:r>
            <w:r w:rsidRPr="00076933">
              <w:rPr>
                <w:rFonts w:ascii="Arial" w:hAnsi="Arial"/>
                <w:sz w:val="18"/>
                <w:vertAlign w:val="subscript"/>
                <w:lang w:eastAsia="en-GB"/>
              </w:rPr>
              <w:t>LTE</w:t>
            </w:r>
          </w:p>
          <w:p w14:paraId="18906437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 w:cs="Arial"/>
                <w:sz w:val="18"/>
                <w:lang w:eastAsia="en-GB"/>
              </w:rPr>
              <w:t>±</w:t>
            </w:r>
            <w:r w:rsidRPr="00076933">
              <w:rPr>
                <w:rFonts w:ascii="Arial" w:hAnsi="Arial"/>
                <w:sz w:val="18"/>
                <w:lang w:eastAsia="en-GB"/>
              </w:rPr>
              <w:t xml:space="preserve">0.7 dB, f </w:t>
            </w:r>
            <w:r w:rsidRPr="00076933">
              <w:rPr>
                <w:rFonts w:ascii="Arial" w:hAnsi="Arial" w:cs="Arial"/>
                <w:sz w:val="18"/>
                <w:lang w:eastAsia="en-GB"/>
              </w:rPr>
              <w:t>≤</w:t>
            </w:r>
            <w:r w:rsidRPr="00076933">
              <w:rPr>
                <w:rFonts w:ascii="Arial" w:hAnsi="Arial"/>
                <w:sz w:val="18"/>
                <w:lang w:eastAsia="en-GB"/>
              </w:rPr>
              <w:t xml:space="preserve"> 3.0GHz</w:t>
            </w:r>
          </w:p>
          <w:p w14:paraId="76614467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 w:cs="Arial"/>
                <w:sz w:val="18"/>
                <w:lang w:eastAsia="en-GB"/>
              </w:rPr>
              <w:t>±</w:t>
            </w:r>
            <w:r w:rsidRPr="00076933">
              <w:rPr>
                <w:rFonts w:ascii="Arial" w:hAnsi="Arial"/>
                <w:sz w:val="18"/>
                <w:lang w:eastAsia="en-GB"/>
              </w:rPr>
              <w:t xml:space="preserve">1.0 dB, 3.0GHz &lt; f </w:t>
            </w:r>
            <w:r w:rsidRPr="00076933">
              <w:rPr>
                <w:rFonts w:ascii="Arial" w:hAnsi="Arial" w:cs="Arial"/>
                <w:sz w:val="18"/>
                <w:lang w:eastAsia="en-GB"/>
              </w:rPr>
              <w:t>≤</w:t>
            </w:r>
            <w:r w:rsidRPr="00076933">
              <w:rPr>
                <w:rFonts w:ascii="Arial" w:hAnsi="Arial"/>
                <w:sz w:val="18"/>
                <w:lang w:eastAsia="en-GB"/>
              </w:rPr>
              <w:t xml:space="preserve"> 4.2GHz</w:t>
            </w:r>
          </w:p>
          <w:p w14:paraId="0C8A2CFD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BECAC45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MU</w:t>
            </w:r>
            <w:r w:rsidRPr="00076933">
              <w:rPr>
                <w:rFonts w:ascii="Arial" w:hAnsi="Arial"/>
                <w:sz w:val="18"/>
                <w:vertAlign w:val="subscript"/>
                <w:lang w:eastAsia="en-GB"/>
              </w:rPr>
              <w:t>SA</w:t>
            </w:r>
          </w:p>
          <w:p w14:paraId="31999C0C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f ≤ 3.0GHz</w:t>
            </w:r>
          </w:p>
          <w:p w14:paraId="6D044F0D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±0.7 dB, BW ≤ 40MHz</w:t>
            </w:r>
          </w:p>
          <w:p w14:paraId="595985A1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±1.4 dB, 40MHz &lt; BW ≤ 100MHz</w:t>
            </w:r>
          </w:p>
          <w:p w14:paraId="5A685E82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70FE8614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3.0GHz &lt; f ≤ 4.2GHz</w:t>
            </w:r>
          </w:p>
          <w:p w14:paraId="6F6A99D6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±1.0 dB, BW ≤ 40MHz</w:t>
            </w:r>
          </w:p>
          <w:p w14:paraId="679C8839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±1.6 dB, 40MHz &lt; BW ≤ 100MHz</w:t>
            </w:r>
          </w:p>
          <w:p w14:paraId="7B22D8AE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02DF9396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4.2GHz &lt; f ≤ 6.0GHz</w:t>
            </w:r>
          </w:p>
          <w:p w14:paraId="562D8515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±1.3 dB, BW ≤ 20MHz</w:t>
            </w:r>
          </w:p>
          <w:p w14:paraId="2B575B30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±1.5 dB, 20MHz &lt; BW ≤ 40MHz</w:t>
            </w:r>
          </w:p>
          <w:p w14:paraId="515201C6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 w:rsidRPr="00076933">
              <w:rPr>
                <w:rFonts w:ascii="Arial" w:hAnsi="Arial"/>
                <w:sz w:val="18"/>
                <w:lang w:eastAsia="en-GB"/>
              </w:rPr>
              <w:t>±1.6 dB, 40MHz &lt; BW ≤ 100MHz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F1C1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076933">
              <w:rPr>
                <w:rFonts w:ascii="Arial" w:hAnsi="Arial"/>
                <w:snapToGrid w:val="0"/>
                <w:sz w:val="18"/>
                <w:lang w:eastAsia="en-GB"/>
              </w:rPr>
              <w:t>MU</w:t>
            </w:r>
            <w:r w:rsidRPr="00076933">
              <w:rPr>
                <w:rFonts w:ascii="Arial" w:hAnsi="Arial"/>
                <w:snapToGrid w:val="0"/>
                <w:sz w:val="18"/>
                <w:vertAlign w:val="subscript"/>
                <w:lang w:eastAsia="en-GB"/>
              </w:rPr>
              <w:t>LTE</w:t>
            </w:r>
            <w:r w:rsidRPr="00076933">
              <w:rPr>
                <w:rFonts w:ascii="Arial" w:hAnsi="Arial"/>
                <w:snapToGrid w:val="0"/>
                <w:sz w:val="18"/>
                <w:lang w:eastAsia="en-GB"/>
              </w:rPr>
              <w:t xml:space="preserve"> is MU of LTE specified in </w:t>
            </w:r>
            <w:r w:rsidRPr="00076933">
              <w:rPr>
                <w:rFonts w:ascii="Arial" w:hAnsi="Arial"/>
                <w:sz w:val="18"/>
                <w:lang w:eastAsia="en-GB"/>
              </w:rPr>
              <w:t>clause </w:t>
            </w:r>
            <w:r w:rsidRPr="00076933">
              <w:rPr>
                <w:rFonts w:ascii="Arial" w:hAnsi="Arial"/>
                <w:snapToGrid w:val="0"/>
                <w:sz w:val="18"/>
                <w:lang w:eastAsia="en-GB"/>
              </w:rPr>
              <w:t>6.2.2 in TS 36.521-1 [10].</w:t>
            </w:r>
          </w:p>
          <w:p w14:paraId="6EB9575F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</w:p>
          <w:p w14:paraId="5759C4AE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sv-SE"/>
              </w:rPr>
            </w:pPr>
            <w:r w:rsidRPr="00076933">
              <w:rPr>
                <w:rFonts w:ascii="Arial" w:hAnsi="Arial"/>
                <w:snapToGrid w:val="0"/>
                <w:sz w:val="18"/>
                <w:lang w:eastAsia="en-GB"/>
              </w:rPr>
              <w:t>MU</w:t>
            </w:r>
            <w:r w:rsidRPr="00076933">
              <w:rPr>
                <w:rFonts w:ascii="Arial" w:hAnsi="Arial"/>
                <w:snapToGrid w:val="0"/>
                <w:sz w:val="18"/>
                <w:vertAlign w:val="subscript"/>
                <w:lang w:eastAsia="en-GB"/>
              </w:rPr>
              <w:t>SA</w:t>
            </w:r>
            <w:r w:rsidRPr="00076933">
              <w:rPr>
                <w:rFonts w:ascii="Arial" w:hAnsi="Arial"/>
                <w:snapToGrid w:val="0"/>
                <w:sz w:val="18"/>
                <w:lang w:eastAsia="en-GB"/>
              </w:rPr>
              <w:t xml:space="preserve"> is MU of FR1 SA specified in </w:t>
            </w:r>
            <w:r w:rsidRPr="00076933">
              <w:rPr>
                <w:rFonts w:ascii="Arial" w:hAnsi="Arial"/>
                <w:sz w:val="18"/>
                <w:lang w:eastAsia="en-GB"/>
              </w:rPr>
              <w:t>clause </w:t>
            </w:r>
            <w:r w:rsidRPr="00076933">
              <w:rPr>
                <w:rFonts w:ascii="Arial" w:hAnsi="Arial"/>
                <w:snapToGrid w:val="0"/>
                <w:sz w:val="18"/>
                <w:lang w:eastAsia="en-GB"/>
              </w:rPr>
              <w:t>6.2.1 in TS 38.521-1 [8].</w:t>
            </w:r>
          </w:p>
          <w:p w14:paraId="29DB3A14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2D17B0" w:rsidRPr="00076933" w14:paraId="008EAC95" w14:textId="77777777" w:rsidTr="00264E41">
        <w:trPr>
          <w:cantSplit/>
          <w:jc w:val="center"/>
        </w:trPr>
        <w:tc>
          <w:tcPr>
            <w:tcW w:w="9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4090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076933">
              <w:rPr>
                <w:rFonts w:eastAsia="SimSun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 w:rsidR="002D17B0" w:rsidRPr="00A93547" w14:paraId="73CB2EDF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828D" w14:textId="77777777" w:rsidR="002D17B0" w:rsidRPr="00A93547" w:rsidRDefault="002D17B0" w:rsidP="00264E41">
            <w:pPr>
              <w:pStyle w:val="TAL"/>
            </w:pPr>
            <w:r w:rsidRPr="00A93547">
              <w:t>6.4B.1.4 Frequency Error for inter-band EN-DC including FR2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64CB" w14:textId="77777777" w:rsidR="002D17B0" w:rsidRPr="00A93547" w:rsidRDefault="002D17B0" w:rsidP="00264E41">
            <w:pPr>
              <w:pStyle w:val="TAL"/>
            </w:pPr>
            <w:r w:rsidRPr="00A93547">
              <w:t>Same as clause 6.4.1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91A4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6B7202AD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093C" w14:textId="77777777" w:rsidR="002D17B0" w:rsidRPr="00A93547" w:rsidRDefault="002D17B0" w:rsidP="00264E41">
            <w:pPr>
              <w:pStyle w:val="TAL"/>
            </w:pPr>
            <w:r w:rsidRPr="00A93547">
              <w:t>6.4B.1.4_1.1 Frequency Error for Inter-band EN-DC including FR2 (</w:t>
            </w:r>
            <w:del w:id="23" w:author="作成者">
              <w:r w:rsidRPr="00A93547" w:rsidDel="00076933">
                <w:delText xml:space="preserve">3 </w:delText>
              </w:r>
            </w:del>
            <w:ins w:id="24" w:author="作成者">
              <w:r>
                <w:rPr>
                  <w:rFonts w:hint="eastAsia"/>
                  <w:lang w:eastAsia="ja-JP"/>
                </w:rPr>
                <w:t>2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361D" w14:textId="77777777" w:rsidR="002D17B0" w:rsidRPr="00A93547" w:rsidRDefault="002D17B0" w:rsidP="00264E41">
            <w:pPr>
              <w:pStyle w:val="TAL"/>
            </w:pPr>
            <w:r w:rsidRPr="00A93547">
              <w:t>Same as clause 6.4A.1.1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BEEB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396978AE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A7BA" w14:textId="77777777" w:rsidR="002D17B0" w:rsidRPr="00A93547" w:rsidRDefault="002D17B0" w:rsidP="00264E41">
            <w:pPr>
              <w:pStyle w:val="TAL"/>
            </w:pPr>
            <w:r w:rsidRPr="00A93547">
              <w:t>6.4B.1.4_1.2 Frequency Error for Inter-band EN-DC including FR2 (</w:t>
            </w:r>
            <w:del w:id="25" w:author="作成者">
              <w:r w:rsidRPr="00A93547" w:rsidDel="00076933">
                <w:delText xml:space="preserve">4 </w:delText>
              </w:r>
            </w:del>
            <w:ins w:id="26" w:author="作成者">
              <w:r>
                <w:rPr>
                  <w:rFonts w:hint="eastAsia"/>
                  <w:lang w:eastAsia="ja-JP"/>
                </w:rPr>
                <w:t>3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4E3B" w14:textId="77777777" w:rsidR="002D17B0" w:rsidRPr="00A93547" w:rsidRDefault="002D17B0" w:rsidP="00264E41">
            <w:pPr>
              <w:pStyle w:val="TAL"/>
            </w:pPr>
            <w:r w:rsidRPr="00A93547">
              <w:t>Same as clause 6.4A.1.2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0819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4CB8F8C8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7DA2" w14:textId="77777777" w:rsidR="002D17B0" w:rsidRPr="00A93547" w:rsidRDefault="002D17B0" w:rsidP="00264E41">
            <w:pPr>
              <w:pStyle w:val="TAL"/>
            </w:pPr>
            <w:r w:rsidRPr="00A93547">
              <w:t>6.4B.1.4_1.3 Frequency Error for Inter-band EN-DC including FR2 (</w:t>
            </w:r>
            <w:del w:id="27" w:author="作成者">
              <w:r w:rsidRPr="00A93547" w:rsidDel="00076933">
                <w:delText xml:space="preserve">5 </w:delText>
              </w:r>
            </w:del>
            <w:ins w:id="28" w:author="作成者"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8233" w14:textId="77777777" w:rsidR="002D17B0" w:rsidRPr="00A93547" w:rsidRDefault="002D17B0" w:rsidP="00264E41">
            <w:pPr>
              <w:pStyle w:val="TAL"/>
            </w:pPr>
            <w:r w:rsidRPr="00A93547">
              <w:t>Same as clause 6.4A.1.3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A9E8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7C501AF4" w14:textId="77777777" w:rsidTr="00264E41">
        <w:trPr>
          <w:cantSplit/>
          <w:jc w:val="center"/>
          <w:ins w:id="29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DFC7" w14:textId="77777777" w:rsidR="002D17B0" w:rsidRPr="00A93547" w:rsidRDefault="002D17B0" w:rsidP="00264E41">
            <w:pPr>
              <w:pStyle w:val="TAL"/>
              <w:rPr>
                <w:ins w:id="30" w:author="作成者"/>
              </w:rPr>
            </w:pPr>
            <w:ins w:id="31" w:author="作成者">
              <w:r w:rsidRPr="00A93547">
                <w:t>6.4B.1.4_1.</w:t>
              </w:r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Frequency Error for Inter-band EN-DC including FR2 (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CE4E" w14:textId="77777777" w:rsidR="002D17B0" w:rsidRPr="00A93547" w:rsidRDefault="002D17B0" w:rsidP="00264E41">
            <w:pPr>
              <w:pStyle w:val="TAL"/>
              <w:rPr>
                <w:ins w:id="32" w:author="作成者"/>
              </w:rPr>
            </w:pPr>
            <w:ins w:id="33" w:author="作成者">
              <w:r w:rsidRPr="00A93547">
                <w:t>Same as clause 6.4A.1.</w:t>
              </w:r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474D" w14:textId="77777777" w:rsidR="002D17B0" w:rsidRPr="00A93547" w:rsidRDefault="002D17B0" w:rsidP="00264E41">
            <w:pPr>
              <w:pStyle w:val="TAL"/>
              <w:rPr>
                <w:ins w:id="34" w:author="作成者"/>
                <w:snapToGrid w:val="0"/>
                <w:lang w:eastAsia="sv-SE"/>
              </w:rPr>
            </w:pPr>
          </w:p>
        </w:tc>
      </w:tr>
      <w:tr w:rsidR="002D17B0" w:rsidRPr="00A93547" w14:paraId="3467AF9E" w14:textId="77777777" w:rsidTr="00264E41">
        <w:trPr>
          <w:cantSplit/>
          <w:jc w:val="center"/>
          <w:ins w:id="35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F582" w14:textId="77777777" w:rsidR="002D17B0" w:rsidRPr="00A93547" w:rsidRDefault="002D17B0" w:rsidP="00264E41">
            <w:pPr>
              <w:pStyle w:val="TAL"/>
              <w:rPr>
                <w:ins w:id="36" w:author="作成者"/>
              </w:rPr>
            </w:pPr>
            <w:ins w:id="37" w:author="作成者">
              <w:r w:rsidRPr="00A93547">
                <w:t>6.4B.1.4_1.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Frequency Error for Inter-band EN-DC including FR2 (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413B" w14:textId="77777777" w:rsidR="002D17B0" w:rsidRPr="00A93547" w:rsidRDefault="002D17B0" w:rsidP="00264E41">
            <w:pPr>
              <w:pStyle w:val="TAL"/>
              <w:rPr>
                <w:ins w:id="38" w:author="作成者"/>
              </w:rPr>
            </w:pPr>
            <w:ins w:id="39" w:author="作成者">
              <w:r w:rsidRPr="00A93547">
                <w:t>Same as clause 6.4A.1.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7FCD" w14:textId="77777777" w:rsidR="002D17B0" w:rsidRPr="00A93547" w:rsidRDefault="002D17B0" w:rsidP="00264E41">
            <w:pPr>
              <w:pStyle w:val="TAL"/>
              <w:rPr>
                <w:ins w:id="40" w:author="作成者"/>
                <w:snapToGrid w:val="0"/>
                <w:lang w:eastAsia="sv-SE"/>
              </w:rPr>
            </w:pPr>
          </w:p>
        </w:tc>
      </w:tr>
      <w:tr w:rsidR="002D17B0" w:rsidRPr="00A93547" w14:paraId="7D3294F7" w14:textId="77777777" w:rsidTr="00264E41">
        <w:trPr>
          <w:cantSplit/>
          <w:jc w:val="center"/>
          <w:ins w:id="41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1991" w14:textId="77777777" w:rsidR="002D17B0" w:rsidRPr="00A93547" w:rsidRDefault="002D17B0" w:rsidP="00264E41">
            <w:pPr>
              <w:pStyle w:val="TAL"/>
              <w:rPr>
                <w:ins w:id="42" w:author="作成者"/>
              </w:rPr>
            </w:pPr>
            <w:ins w:id="43" w:author="作成者">
              <w:r w:rsidRPr="00A93547">
                <w:t>6.4B.1.4_1.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Frequency Error for Inter-band EN-DC including FR2 (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88FF" w14:textId="77777777" w:rsidR="002D17B0" w:rsidRPr="00A93547" w:rsidRDefault="002D17B0" w:rsidP="00264E41">
            <w:pPr>
              <w:pStyle w:val="TAL"/>
              <w:rPr>
                <w:ins w:id="44" w:author="作成者"/>
              </w:rPr>
            </w:pPr>
            <w:ins w:id="45" w:author="作成者">
              <w:r w:rsidRPr="00A93547">
                <w:t>Same as clause 6.4A.1.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76C1" w14:textId="77777777" w:rsidR="002D17B0" w:rsidRPr="00A93547" w:rsidRDefault="002D17B0" w:rsidP="00264E41">
            <w:pPr>
              <w:pStyle w:val="TAL"/>
              <w:rPr>
                <w:ins w:id="46" w:author="作成者"/>
                <w:snapToGrid w:val="0"/>
                <w:lang w:eastAsia="sv-SE"/>
              </w:rPr>
            </w:pPr>
          </w:p>
        </w:tc>
      </w:tr>
      <w:tr w:rsidR="002D17B0" w:rsidRPr="00A93547" w14:paraId="3E07E709" w14:textId="77777777" w:rsidTr="00264E41">
        <w:trPr>
          <w:cantSplit/>
          <w:jc w:val="center"/>
          <w:ins w:id="47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B32E" w14:textId="77777777" w:rsidR="002D17B0" w:rsidRPr="00A93547" w:rsidRDefault="002D17B0" w:rsidP="00264E41">
            <w:pPr>
              <w:pStyle w:val="TAL"/>
              <w:rPr>
                <w:ins w:id="48" w:author="作成者"/>
              </w:rPr>
            </w:pPr>
            <w:ins w:id="49" w:author="作成者">
              <w:r w:rsidRPr="00A93547">
                <w:t>6.4B.1.4_1.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Frequency Error for Inter-band EN-DC including FR2 (</w:t>
              </w:r>
              <w:r>
                <w:rPr>
                  <w:rFonts w:hint="eastAsia"/>
                  <w:lang w:eastAsia="ja-JP"/>
                </w:rPr>
                <w:t>8</w:t>
              </w:r>
              <w:r w:rsidRPr="00A93547">
                <w:t xml:space="preserve">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B177" w14:textId="77777777" w:rsidR="002D17B0" w:rsidRPr="00A93547" w:rsidRDefault="002D17B0" w:rsidP="00264E41">
            <w:pPr>
              <w:pStyle w:val="TAL"/>
              <w:rPr>
                <w:ins w:id="50" w:author="作成者"/>
              </w:rPr>
            </w:pPr>
            <w:ins w:id="51" w:author="作成者">
              <w:r w:rsidRPr="00A93547">
                <w:t>Same as clause 6.4A.1.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268E" w14:textId="77777777" w:rsidR="002D17B0" w:rsidRPr="00A93547" w:rsidRDefault="002D17B0" w:rsidP="00264E41">
            <w:pPr>
              <w:pStyle w:val="TAL"/>
              <w:rPr>
                <w:ins w:id="52" w:author="作成者"/>
                <w:snapToGrid w:val="0"/>
                <w:lang w:eastAsia="sv-SE"/>
              </w:rPr>
            </w:pPr>
          </w:p>
        </w:tc>
      </w:tr>
      <w:tr w:rsidR="002D17B0" w:rsidRPr="00A93547" w14:paraId="6A57AEB3" w14:textId="77777777" w:rsidTr="00264E41">
        <w:trPr>
          <w:cantSplit/>
          <w:jc w:val="center"/>
        </w:trPr>
        <w:tc>
          <w:tcPr>
            <w:tcW w:w="9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08C1" w14:textId="77777777" w:rsidR="002D17B0" w:rsidRPr="00076933" w:rsidRDefault="002D17B0" w:rsidP="00264E41">
            <w:pPr>
              <w:pStyle w:val="TAL"/>
              <w:rPr>
                <w:rFonts w:ascii="Times New Roman" w:hAnsi="Times New Roman"/>
                <w:b/>
                <w:bCs/>
                <w:snapToGrid w:val="0"/>
                <w:sz w:val="20"/>
                <w:lang w:eastAsia="sv-SE"/>
              </w:rPr>
            </w:pPr>
            <w:r w:rsidRPr="00076933">
              <w:rPr>
                <w:rFonts w:ascii="Times New Roman" w:eastAsia="SimSun" w:hAnsi="Times New Roman"/>
                <w:b/>
                <w:bCs/>
                <w:color w:val="FF0000"/>
                <w:sz w:val="20"/>
                <w:lang w:val="en-US" w:eastAsia="zh-CN"/>
              </w:rPr>
              <w:t>&lt;Unchanged Parts Skipped&gt;</w:t>
            </w:r>
          </w:p>
        </w:tc>
      </w:tr>
      <w:tr w:rsidR="002D17B0" w:rsidRPr="00A93547" w14:paraId="13AEE8BE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FA05" w14:textId="77777777" w:rsidR="002D17B0" w:rsidRPr="00A93547" w:rsidRDefault="002D17B0" w:rsidP="00264E41">
            <w:pPr>
              <w:pStyle w:val="TAL"/>
            </w:pPr>
            <w:r w:rsidRPr="00A93547">
              <w:t>6.5B.1.1 Occupied bandwidth for Intra-Band 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685B" w14:textId="77777777" w:rsidR="002D17B0" w:rsidRPr="00A93547" w:rsidRDefault="002D17B0" w:rsidP="00264E41">
            <w:pPr>
              <w:pStyle w:val="TAL"/>
            </w:pPr>
            <w:r w:rsidRPr="00A93547">
              <w:t>1.5% of aggregated channel bandwidth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6364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50ABB398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8CB4" w14:textId="77777777" w:rsidR="002D17B0" w:rsidRPr="00A93547" w:rsidRDefault="002D17B0" w:rsidP="00264E41">
            <w:pPr>
              <w:pStyle w:val="TAL"/>
            </w:pPr>
            <w:r w:rsidRPr="00A93547">
              <w:t>6.5B.1.2 Occupied bandwidth for Intra-Band Non-Contiguous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9A66" w14:textId="77777777" w:rsidR="002D17B0" w:rsidRPr="00A93547" w:rsidRDefault="002D17B0" w:rsidP="00264E41">
            <w:pPr>
              <w:pStyle w:val="TAL"/>
            </w:pPr>
            <w:r w:rsidRPr="00A93547">
              <w:t>Same as clause 6.5.1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5200F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5A936A11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A762" w14:textId="77777777" w:rsidR="002D17B0" w:rsidRPr="00A93547" w:rsidRDefault="002D17B0" w:rsidP="00264E41">
            <w:pPr>
              <w:pStyle w:val="TAL"/>
            </w:pPr>
            <w:r w:rsidRPr="00A93547">
              <w:lastRenderedPageBreak/>
              <w:t>6.5B.1.3 Occupied bandwidth for Inter-Band EN-DC within FR1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3A48" w14:textId="77777777" w:rsidR="002D17B0" w:rsidRPr="00A93547" w:rsidRDefault="002D17B0" w:rsidP="00264E41">
            <w:pPr>
              <w:pStyle w:val="TAL"/>
            </w:pPr>
            <w:r w:rsidRPr="00A93547">
              <w:t>Same as clause 6.5.1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DAA3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33868354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F99F" w14:textId="77777777" w:rsidR="002D17B0" w:rsidRPr="00A93547" w:rsidRDefault="002D17B0" w:rsidP="00264E41">
            <w:pPr>
              <w:pStyle w:val="TAL"/>
            </w:pPr>
            <w:r w:rsidRPr="00A93547">
              <w:t>6.5B.1.4 Occupied bandwidth for Inter-Band EN-DC including FR2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34BC" w14:textId="77777777" w:rsidR="002D17B0" w:rsidRPr="00A93547" w:rsidRDefault="002D17B0" w:rsidP="00264E41">
            <w:pPr>
              <w:pStyle w:val="TAL"/>
            </w:pPr>
            <w:r w:rsidRPr="00A93547">
              <w:t>Same as clause 6.5.1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E052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12382EAB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09AD" w14:textId="77777777" w:rsidR="002D17B0" w:rsidRPr="00A93547" w:rsidRDefault="002D17B0" w:rsidP="00264E41">
            <w:pPr>
              <w:pStyle w:val="TAL"/>
            </w:pPr>
            <w:r w:rsidRPr="00A93547">
              <w:t>6.5B.1.4_1.1 Occupied bandwidth for Inter-band EN-DC including FR2 (</w:t>
            </w:r>
            <w:del w:id="53" w:author="作成者">
              <w:r w:rsidRPr="00A93547" w:rsidDel="00076933">
                <w:delText xml:space="preserve">3 </w:delText>
              </w:r>
            </w:del>
            <w:ins w:id="54" w:author="作成者">
              <w:r>
                <w:rPr>
                  <w:rFonts w:hint="eastAsia"/>
                  <w:lang w:eastAsia="ja-JP"/>
                </w:rPr>
                <w:t>2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1BB9" w14:textId="77777777" w:rsidR="002D17B0" w:rsidRPr="00A93547" w:rsidRDefault="002D17B0" w:rsidP="00264E41">
            <w:pPr>
              <w:pStyle w:val="TAL"/>
            </w:pPr>
            <w:ins w:id="55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1.1</w:t>
              </w:r>
              <w:r w:rsidRPr="00A93547">
                <w:t xml:space="preserve"> in TS 38.521-2 [9]</w:t>
              </w:r>
            </w:ins>
            <w:del w:id="56" w:author="作成者">
              <w:r w:rsidRPr="00A93547" w:rsidDel="00076933">
                <w:delText>TBD</w:delText>
              </w:r>
            </w:del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54EE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38851DB1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0182" w14:textId="77777777" w:rsidR="002D17B0" w:rsidRPr="00A93547" w:rsidRDefault="002D17B0" w:rsidP="00264E41">
            <w:pPr>
              <w:pStyle w:val="TAL"/>
            </w:pPr>
            <w:r w:rsidRPr="00A93547">
              <w:t>6.5B.1.4_1.2 Occupied bandwidth for Inter-band EN-DC including FR2 (</w:t>
            </w:r>
            <w:del w:id="57" w:author="作成者">
              <w:r w:rsidRPr="00A93547" w:rsidDel="00076933">
                <w:delText xml:space="preserve">4 </w:delText>
              </w:r>
            </w:del>
            <w:ins w:id="58" w:author="作成者">
              <w:r>
                <w:rPr>
                  <w:rFonts w:hint="eastAsia"/>
                  <w:lang w:eastAsia="ja-JP"/>
                </w:rPr>
                <w:t>3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9239" w14:textId="77777777" w:rsidR="002D17B0" w:rsidRPr="00A93547" w:rsidRDefault="002D17B0" w:rsidP="00264E41">
            <w:pPr>
              <w:pStyle w:val="TAL"/>
            </w:pPr>
            <w:ins w:id="59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1.2</w:t>
              </w:r>
              <w:r w:rsidRPr="00A93547">
                <w:t xml:space="preserve"> in TS 38.521-2 [9]</w:t>
              </w:r>
            </w:ins>
            <w:del w:id="60" w:author="作成者">
              <w:r w:rsidRPr="00A93547" w:rsidDel="00076933">
                <w:delText>TBD</w:delText>
              </w:r>
            </w:del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5ECF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64E93A42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D7C1" w14:textId="77777777" w:rsidR="002D17B0" w:rsidRPr="00A93547" w:rsidRDefault="002D17B0" w:rsidP="00264E41">
            <w:pPr>
              <w:pStyle w:val="TAL"/>
            </w:pPr>
            <w:r w:rsidRPr="00A93547">
              <w:t>6.5B.1.4_1.3 Occupied bandwidth for Inter-band EN-DC including FR2 (</w:t>
            </w:r>
            <w:del w:id="61" w:author="作成者">
              <w:r w:rsidRPr="00A93547" w:rsidDel="00076933">
                <w:delText xml:space="preserve">5 </w:delText>
              </w:r>
            </w:del>
            <w:ins w:id="62" w:author="作成者"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F9C2" w14:textId="77777777" w:rsidR="002D17B0" w:rsidRPr="00A93547" w:rsidRDefault="002D17B0" w:rsidP="00264E41">
            <w:pPr>
              <w:pStyle w:val="TAL"/>
            </w:pPr>
            <w:ins w:id="63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1.3</w:t>
              </w:r>
              <w:r w:rsidRPr="00A93547">
                <w:t xml:space="preserve"> in TS 38.521-2 [9]</w:t>
              </w:r>
            </w:ins>
            <w:del w:id="64" w:author="作成者">
              <w:r w:rsidRPr="00A93547" w:rsidDel="00076933">
                <w:delText>TBD</w:delText>
              </w:r>
            </w:del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3782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7BD0B332" w14:textId="77777777" w:rsidTr="00264E41">
        <w:trPr>
          <w:cantSplit/>
          <w:jc w:val="center"/>
          <w:ins w:id="65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F37B" w14:textId="77777777" w:rsidR="002D17B0" w:rsidRPr="00A93547" w:rsidRDefault="002D17B0" w:rsidP="00264E41">
            <w:pPr>
              <w:pStyle w:val="TAL"/>
              <w:rPr>
                <w:ins w:id="66" w:author="作成者"/>
              </w:rPr>
            </w:pPr>
            <w:ins w:id="67" w:author="作成者">
              <w:r w:rsidRPr="00A93547">
                <w:t>6.5B.1.4_1.</w:t>
              </w:r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Occupied bandwidth for Inter-band EN-DC including FR2 (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990B" w14:textId="77777777" w:rsidR="002D17B0" w:rsidRPr="00A93547" w:rsidRDefault="002D17B0" w:rsidP="00264E41">
            <w:pPr>
              <w:pStyle w:val="TAL"/>
              <w:rPr>
                <w:ins w:id="68" w:author="作成者"/>
              </w:rPr>
            </w:pPr>
            <w:ins w:id="69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1.4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E8EE" w14:textId="77777777" w:rsidR="002D17B0" w:rsidRPr="00A93547" w:rsidRDefault="002D17B0" w:rsidP="00264E41">
            <w:pPr>
              <w:pStyle w:val="TAL"/>
              <w:rPr>
                <w:ins w:id="70" w:author="作成者"/>
                <w:snapToGrid w:val="0"/>
                <w:lang w:eastAsia="sv-SE"/>
              </w:rPr>
            </w:pPr>
          </w:p>
        </w:tc>
      </w:tr>
      <w:tr w:rsidR="002D17B0" w:rsidRPr="00A93547" w14:paraId="61EAA9D6" w14:textId="77777777" w:rsidTr="00264E41">
        <w:trPr>
          <w:cantSplit/>
          <w:jc w:val="center"/>
          <w:ins w:id="71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82F9" w14:textId="77777777" w:rsidR="002D17B0" w:rsidRPr="00A93547" w:rsidRDefault="002D17B0" w:rsidP="00264E41">
            <w:pPr>
              <w:pStyle w:val="TAL"/>
              <w:rPr>
                <w:ins w:id="72" w:author="作成者"/>
              </w:rPr>
            </w:pPr>
            <w:ins w:id="73" w:author="作成者">
              <w:r w:rsidRPr="00A93547">
                <w:t>6.5B.1.4_1.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Occupied bandwidth for Inter-band EN-DC including FR2 (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3D08" w14:textId="77777777" w:rsidR="002D17B0" w:rsidRPr="00A93547" w:rsidRDefault="002D17B0" w:rsidP="00264E41">
            <w:pPr>
              <w:pStyle w:val="TAL"/>
              <w:rPr>
                <w:ins w:id="74" w:author="作成者"/>
              </w:rPr>
            </w:pPr>
            <w:ins w:id="75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1.5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D0D" w14:textId="77777777" w:rsidR="002D17B0" w:rsidRPr="00A93547" w:rsidRDefault="002D17B0" w:rsidP="00264E41">
            <w:pPr>
              <w:pStyle w:val="TAL"/>
              <w:rPr>
                <w:ins w:id="76" w:author="作成者"/>
                <w:snapToGrid w:val="0"/>
                <w:lang w:eastAsia="sv-SE"/>
              </w:rPr>
            </w:pPr>
          </w:p>
        </w:tc>
      </w:tr>
      <w:tr w:rsidR="002D17B0" w:rsidRPr="00A93547" w14:paraId="6C0559BC" w14:textId="77777777" w:rsidTr="00264E41">
        <w:trPr>
          <w:cantSplit/>
          <w:jc w:val="center"/>
          <w:ins w:id="77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66D7" w14:textId="77777777" w:rsidR="002D17B0" w:rsidRPr="00A93547" w:rsidRDefault="002D17B0" w:rsidP="00264E41">
            <w:pPr>
              <w:pStyle w:val="TAL"/>
              <w:rPr>
                <w:ins w:id="78" w:author="作成者"/>
              </w:rPr>
            </w:pPr>
            <w:ins w:id="79" w:author="作成者">
              <w:r w:rsidRPr="00A93547">
                <w:t>6.5B.1.4_1.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Occupied bandwidth for Inter-band EN-DC including FR2 (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EF64" w14:textId="77777777" w:rsidR="002D17B0" w:rsidRPr="00A93547" w:rsidRDefault="002D17B0" w:rsidP="00264E41">
            <w:pPr>
              <w:pStyle w:val="TAL"/>
              <w:rPr>
                <w:ins w:id="80" w:author="作成者"/>
              </w:rPr>
            </w:pPr>
            <w:ins w:id="81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1.6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AC63" w14:textId="77777777" w:rsidR="002D17B0" w:rsidRPr="00A93547" w:rsidRDefault="002D17B0" w:rsidP="00264E41">
            <w:pPr>
              <w:pStyle w:val="TAL"/>
              <w:rPr>
                <w:ins w:id="82" w:author="作成者"/>
                <w:snapToGrid w:val="0"/>
                <w:lang w:eastAsia="sv-SE"/>
              </w:rPr>
            </w:pPr>
          </w:p>
        </w:tc>
      </w:tr>
      <w:tr w:rsidR="002D17B0" w:rsidRPr="00A93547" w14:paraId="635712F6" w14:textId="77777777" w:rsidTr="00264E41">
        <w:trPr>
          <w:cantSplit/>
          <w:jc w:val="center"/>
          <w:ins w:id="83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603C" w14:textId="77777777" w:rsidR="002D17B0" w:rsidRPr="00A93547" w:rsidRDefault="002D17B0" w:rsidP="00264E41">
            <w:pPr>
              <w:pStyle w:val="TAL"/>
              <w:rPr>
                <w:ins w:id="84" w:author="作成者"/>
              </w:rPr>
            </w:pPr>
            <w:ins w:id="85" w:author="作成者">
              <w:r w:rsidRPr="00A93547">
                <w:t>6.5B.1.4_1.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Occupied bandwidth for Inter-band EN-DC including FR2 (</w:t>
              </w:r>
              <w:r>
                <w:rPr>
                  <w:rFonts w:hint="eastAsia"/>
                  <w:lang w:eastAsia="ja-JP"/>
                </w:rPr>
                <w:t>8</w:t>
              </w:r>
              <w:r w:rsidRPr="00A93547">
                <w:t xml:space="preserve">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96AB" w14:textId="77777777" w:rsidR="002D17B0" w:rsidRPr="00A93547" w:rsidRDefault="002D17B0" w:rsidP="00264E41">
            <w:pPr>
              <w:pStyle w:val="TAL"/>
              <w:rPr>
                <w:ins w:id="86" w:author="作成者"/>
              </w:rPr>
            </w:pPr>
            <w:ins w:id="87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1.7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F2CB" w14:textId="77777777" w:rsidR="002D17B0" w:rsidRPr="00A93547" w:rsidRDefault="002D17B0" w:rsidP="00264E41">
            <w:pPr>
              <w:pStyle w:val="TAL"/>
              <w:rPr>
                <w:ins w:id="88" w:author="作成者"/>
                <w:snapToGrid w:val="0"/>
                <w:lang w:eastAsia="sv-SE"/>
              </w:rPr>
            </w:pPr>
          </w:p>
        </w:tc>
      </w:tr>
      <w:tr w:rsidR="002D17B0" w:rsidRPr="00A93547" w14:paraId="38662334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5092" w14:textId="77777777" w:rsidR="002D17B0" w:rsidRPr="00A93547" w:rsidRDefault="002D17B0" w:rsidP="00264E41">
            <w:pPr>
              <w:pStyle w:val="TAL"/>
            </w:pPr>
            <w:r w:rsidRPr="00A93547">
              <w:t>6.5B.1.4D Occupied bandwidth for inter-band EN-DC including FR2 for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A56B" w14:textId="77777777" w:rsidR="002D17B0" w:rsidRPr="00A93547" w:rsidRDefault="002D17B0" w:rsidP="00264E41">
            <w:pPr>
              <w:pStyle w:val="TAL"/>
            </w:pPr>
            <w:r w:rsidRPr="00A93547">
              <w:t>Same as clause 6.5D.1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C13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528D5AFD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549D" w14:textId="77777777" w:rsidR="002D17B0" w:rsidRPr="00A93547" w:rsidRDefault="002D17B0" w:rsidP="00264E41">
            <w:pPr>
              <w:pStyle w:val="TAL"/>
            </w:pPr>
            <w:r w:rsidRPr="00A93547">
              <w:t>6.5B.2.1.1 Spectrum emissions mask for intra-band 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D2E4" w14:textId="77777777" w:rsidR="002D17B0" w:rsidRPr="00A93547" w:rsidRDefault="002D17B0" w:rsidP="00264E41">
            <w:pPr>
              <w:pStyle w:val="TAL"/>
            </w:pPr>
            <w:r w:rsidRPr="00A93547">
              <w:t>Same as clause 6.5.2.2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5616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37EA3D0D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350" w14:textId="77777777" w:rsidR="002D17B0" w:rsidRPr="00A93547" w:rsidRDefault="002D17B0" w:rsidP="00264E41">
            <w:pPr>
              <w:pStyle w:val="TAL"/>
            </w:pPr>
            <w:r w:rsidRPr="00A93547">
              <w:t>6.5B.2.1.2 Additional spectrum emissions mask for intra-band 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6103" w14:textId="77777777" w:rsidR="002D17B0" w:rsidRPr="00A93547" w:rsidRDefault="002D17B0" w:rsidP="00264E41">
            <w:pPr>
              <w:pStyle w:val="TAL"/>
            </w:pPr>
            <w:r w:rsidRPr="00A93547">
              <w:t>Same as clause 6.5.2.3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9ED6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6A6D5963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F63D" w14:textId="77777777" w:rsidR="002D17B0" w:rsidRPr="00A93547" w:rsidRDefault="002D17B0" w:rsidP="00264E41">
            <w:pPr>
              <w:pStyle w:val="TAL"/>
            </w:pPr>
            <w:r w:rsidRPr="00A93547">
              <w:t>6.5B.2.1.3 Adjacent channel leakage ratio for intra-band 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45D1" w14:textId="77777777" w:rsidR="002D17B0" w:rsidRPr="00A93547" w:rsidRDefault="002D17B0" w:rsidP="00264E41">
            <w:pPr>
              <w:pStyle w:val="TAL"/>
            </w:pPr>
            <w:r w:rsidRPr="00A93547">
              <w:t>Same as clause 6.5.2.4.1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63F4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2EDE92E7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0B54" w14:textId="77777777" w:rsidR="002D17B0" w:rsidRPr="00A93547" w:rsidRDefault="002D17B0" w:rsidP="00264E41">
            <w:pPr>
              <w:pStyle w:val="TAL"/>
            </w:pPr>
            <w:r w:rsidRPr="00A93547">
              <w:t>6.5B.2.2.1 Spectrum emissions mask for intra-band non-contiguous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3942" w14:textId="77777777" w:rsidR="002D17B0" w:rsidRPr="00A93547" w:rsidRDefault="002D17B0" w:rsidP="00264E41">
            <w:pPr>
              <w:pStyle w:val="TAL"/>
            </w:pPr>
            <w:r w:rsidRPr="00A93547">
              <w:t>Same as clause 6.5.2.2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651C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5F0005C5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7672" w14:textId="77777777" w:rsidR="002D17B0" w:rsidRPr="00A93547" w:rsidRDefault="002D17B0" w:rsidP="00264E41">
            <w:pPr>
              <w:pStyle w:val="TAL"/>
            </w:pPr>
            <w:r w:rsidRPr="00A93547">
              <w:t>6.5B.2.2.2 Additional Spectrum emissions mask for intra-band non-contiguous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B4AE" w14:textId="77777777" w:rsidR="002D17B0" w:rsidRPr="00A93547" w:rsidRDefault="002D17B0" w:rsidP="00264E41">
            <w:pPr>
              <w:pStyle w:val="TAL"/>
            </w:pPr>
            <w:r w:rsidRPr="00A93547">
              <w:t>Same as clause 6.5.2.3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32B3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72010122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4371" w14:textId="77777777" w:rsidR="002D17B0" w:rsidRPr="00A93547" w:rsidRDefault="002D17B0" w:rsidP="00264E41">
            <w:pPr>
              <w:pStyle w:val="TAL"/>
            </w:pPr>
            <w:r w:rsidRPr="00A93547">
              <w:t>6.5B.2.2.3 Adjacent channel leakage ratio for intra-band non-contiguous EN-DC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F69B" w14:textId="77777777" w:rsidR="002D17B0" w:rsidRPr="00A93547" w:rsidRDefault="002D17B0" w:rsidP="00264E41">
            <w:pPr>
              <w:pStyle w:val="TAL"/>
            </w:pPr>
            <w:r w:rsidRPr="00A93547">
              <w:t>TBD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66C3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6BEA3A4B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5B55" w14:textId="77777777" w:rsidR="002D17B0" w:rsidRPr="00A93547" w:rsidRDefault="002D17B0" w:rsidP="00264E41">
            <w:pPr>
              <w:pStyle w:val="TAL"/>
            </w:pPr>
            <w:r w:rsidRPr="00A93547">
              <w:t>6.5B.2.3.1 Spectrum emissions mask for Inter-band EN-DC within FR1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D8799" w14:textId="77777777" w:rsidR="002D17B0" w:rsidRPr="00A93547" w:rsidRDefault="002D17B0" w:rsidP="00264E41">
            <w:pPr>
              <w:pStyle w:val="TAL"/>
            </w:pPr>
            <w:r w:rsidRPr="00A93547">
              <w:t>Same as clause 6.5.2.2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C982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49ACCD0E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46AF" w14:textId="77777777" w:rsidR="002D17B0" w:rsidRPr="00A93547" w:rsidRDefault="002D17B0" w:rsidP="00264E41">
            <w:pPr>
              <w:pStyle w:val="TAL"/>
            </w:pPr>
            <w:r w:rsidRPr="00A93547">
              <w:t>6.5B.2.3.2 Additional Spectrum emissions mask for Inter-band EN-DC within FR1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6FBA" w14:textId="77777777" w:rsidR="002D17B0" w:rsidRPr="00A93547" w:rsidRDefault="002D17B0" w:rsidP="00264E41">
            <w:pPr>
              <w:pStyle w:val="TAL"/>
            </w:pPr>
            <w:r w:rsidRPr="00A93547">
              <w:t>Same as clause 6.5.2.3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FB4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10E355E3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6290" w14:textId="77777777" w:rsidR="002D17B0" w:rsidRPr="00A93547" w:rsidRDefault="002D17B0" w:rsidP="00264E41">
            <w:pPr>
              <w:pStyle w:val="TAL"/>
            </w:pPr>
            <w:r w:rsidRPr="00A93547">
              <w:t>6.5B.2.3.3.1NR - Adjacent channel leakage ratio for inter-band EN-DC within FR1 (1 NR CC)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E4F0" w14:textId="77777777" w:rsidR="002D17B0" w:rsidRPr="00A93547" w:rsidRDefault="002D17B0" w:rsidP="00264E41">
            <w:pPr>
              <w:pStyle w:val="TAL"/>
            </w:pPr>
            <w:r w:rsidRPr="00A93547">
              <w:t>Same as clause 6.5.2.4.1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8EA0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5BA19B67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9D0F" w14:textId="77777777" w:rsidR="002D17B0" w:rsidRPr="00A93547" w:rsidRDefault="002D17B0" w:rsidP="00264E41">
            <w:pPr>
              <w:pStyle w:val="TAL"/>
            </w:pPr>
            <w:r w:rsidRPr="00A93547">
              <w:t>6.5B.2.3.3</w:t>
            </w:r>
            <w:r w:rsidRPr="00A93547">
              <w:rPr>
                <w:lang w:eastAsia="zh-CN"/>
              </w:rPr>
              <w:t>.2</w:t>
            </w:r>
            <w:r w:rsidRPr="00A93547">
              <w:t xml:space="preserve"> UTRA - Adjacent channel leakage ratio for inter-band EN-DC within FR1 (1 NR CC)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401B" w14:textId="77777777" w:rsidR="002D17B0" w:rsidRPr="00A93547" w:rsidRDefault="002D17B0" w:rsidP="00264E41">
            <w:pPr>
              <w:pStyle w:val="TAL"/>
            </w:pPr>
            <w:r w:rsidRPr="00A93547">
              <w:t>Same as clause 6.5.2.4.</w:t>
            </w:r>
            <w:r w:rsidRPr="00A93547">
              <w:rPr>
                <w:lang w:eastAsia="zh-CN"/>
              </w:rPr>
              <w:t>2</w:t>
            </w:r>
            <w:r w:rsidRPr="00A93547">
              <w:t xml:space="preserve"> in TS 38.521-1 [8]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4F28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7C1E5938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B182" w14:textId="77777777" w:rsidR="002D17B0" w:rsidRPr="00A93547" w:rsidRDefault="002D17B0" w:rsidP="00264E41">
            <w:pPr>
              <w:pStyle w:val="TAL"/>
            </w:pPr>
            <w:r w:rsidRPr="00A93547">
              <w:lastRenderedPageBreak/>
              <w:t>6.5B.2.4.1 Spectrum emissions mask for Inter-band EN-DC including FR2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DA212" w14:textId="77777777" w:rsidR="002D17B0" w:rsidRPr="00A93547" w:rsidRDefault="002D17B0" w:rsidP="00264E41">
            <w:pPr>
              <w:pStyle w:val="TAL"/>
            </w:pPr>
            <w:r w:rsidRPr="00A93547">
              <w:t>Same as clause 6.5.2.1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37D8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2EEAABE8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ADEF" w14:textId="77777777" w:rsidR="002D17B0" w:rsidRPr="00A93547" w:rsidRDefault="002D17B0" w:rsidP="00264E41">
            <w:pPr>
              <w:pStyle w:val="TAL"/>
            </w:pPr>
            <w:r w:rsidRPr="00A93547">
              <w:t>6.5B.2.4.1a Spectrum emissions mask with Power Boost for Inter-band EN-DC including FR2 (1 NR CC)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7593" w14:textId="77777777" w:rsidR="002D17B0" w:rsidRPr="00A93547" w:rsidRDefault="002D17B0" w:rsidP="00264E41">
            <w:pPr>
              <w:pStyle w:val="TAL"/>
            </w:pPr>
            <w:r w:rsidRPr="00A93547">
              <w:t>Same as clause 6.5.2.1.1_1 in TS 38.521-2 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7ABE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076BC6AF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B7CC" w14:textId="77777777" w:rsidR="002D17B0" w:rsidRPr="00A93547" w:rsidRDefault="002D17B0" w:rsidP="00264E41">
            <w:pPr>
              <w:pStyle w:val="TAL"/>
            </w:pPr>
            <w:r w:rsidRPr="00A93547">
              <w:t>6.5B.2.4.1_1.1 Spectrum emissions mask for Inter-band EN-DC including FR2 (2 NR CCs)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091E" w14:textId="77777777" w:rsidR="002D17B0" w:rsidRPr="00A93547" w:rsidRDefault="002D17B0" w:rsidP="00264E41">
            <w:pPr>
              <w:pStyle w:val="TAL"/>
            </w:pPr>
            <w:r w:rsidRPr="00A93547">
              <w:t>Same as clause 6.5A.2.1.1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8F0E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390E8F51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DCB3" w14:textId="77777777" w:rsidR="002D17B0" w:rsidRPr="00A93547" w:rsidRDefault="002D17B0" w:rsidP="00264E41">
            <w:pPr>
              <w:pStyle w:val="TAL"/>
            </w:pPr>
            <w:r w:rsidRPr="00A93547">
              <w:t>6.5B.2.4.1_1.2 Spectrum emissions mask for Inter-band EN-DC including FR2 (3 NR CCs)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908C" w14:textId="77777777" w:rsidR="002D17B0" w:rsidRPr="00A93547" w:rsidRDefault="002D17B0" w:rsidP="00264E41">
            <w:pPr>
              <w:pStyle w:val="TAL"/>
            </w:pPr>
            <w:r w:rsidRPr="00A93547">
              <w:t>Same as clause 6.5A.2.1.2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3CAE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15F904C9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E16D" w14:textId="77777777" w:rsidR="002D17B0" w:rsidRPr="00A93547" w:rsidRDefault="002D17B0" w:rsidP="00264E41">
            <w:pPr>
              <w:pStyle w:val="TAL"/>
            </w:pPr>
            <w:r w:rsidRPr="00A93547">
              <w:t>6.5B.2.4.1_1.3 Spectrum emissions mask for Inter-band EN-DC including FR2 (4 NR CCs)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0BFB" w14:textId="77777777" w:rsidR="002D17B0" w:rsidRPr="00A93547" w:rsidRDefault="002D17B0" w:rsidP="00264E41">
            <w:pPr>
              <w:pStyle w:val="TAL"/>
            </w:pPr>
            <w:r w:rsidRPr="00A93547">
              <w:t>Same as clause 6.5A.2.</w:t>
            </w:r>
            <w:ins w:id="89" w:author="作成者">
              <w:r>
                <w:rPr>
                  <w:rFonts w:hint="eastAsia"/>
                  <w:lang w:eastAsia="ja-JP"/>
                </w:rPr>
                <w:t>1.</w:t>
              </w:r>
            </w:ins>
            <w:r w:rsidRPr="00A93547">
              <w:t>3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7FE9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2D17B0" w:rsidRPr="00A93547" w14:paraId="22D52036" w14:textId="77777777" w:rsidTr="00264E41">
        <w:trPr>
          <w:cantSplit/>
          <w:jc w:val="center"/>
          <w:ins w:id="90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3F28" w14:textId="77777777" w:rsidR="002D17B0" w:rsidRPr="00A93547" w:rsidRDefault="002D17B0" w:rsidP="00264E41">
            <w:pPr>
              <w:pStyle w:val="TAL"/>
              <w:rPr>
                <w:ins w:id="91" w:author="作成者"/>
              </w:rPr>
            </w:pPr>
            <w:ins w:id="92" w:author="作成者">
              <w:r w:rsidRPr="00A93547">
                <w:t>6.5B.2.4.1_1.</w:t>
              </w:r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Spectrum emissions mask for Inter-band EN-DC including FR2 (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NR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947B" w14:textId="77777777" w:rsidR="002D17B0" w:rsidRPr="00A93547" w:rsidRDefault="002D17B0" w:rsidP="00264E41">
            <w:pPr>
              <w:pStyle w:val="TAL"/>
              <w:rPr>
                <w:ins w:id="93" w:author="作成者"/>
              </w:rPr>
            </w:pPr>
            <w:ins w:id="94" w:author="作成者">
              <w:r w:rsidRPr="00A93547">
                <w:t>Same as clause 6.5A.2.</w:t>
              </w:r>
              <w:r>
                <w:rPr>
                  <w:rFonts w:hint="eastAsia"/>
                  <w:lang w:eastAsia="ja-JP"/>
                </w:rPr>
                <w:t>1.4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204D" w14:textId="77777777" w:rsidR="002D17B0" w:rsidRPr="00A93547" w:rsidRDefault="002D17B0" w:rsidP="00264E41">
            <w:pPr>
              <w:pStyle w:val="TAL"/>
              <w:rPr>
                <w:ins w:id="95" w:author="作成者"/>
                <w:snapToGrid w:val="0"/>
                <w:lang w:eastAsia="sv-SE"/>
              </w:rPr>
            </w:pPr>
          </w:p>
        </w:tc>
      </w:tr>
      <w:tr w:rsidR="002D17B0" w:rsidRPr="00A93547" w14:paraId="76E3F45B" w14:textId="77777777" w:rsidTr="00264E41">
        <w:trPr>
          <w:cantSplit/>
          <w:jc w:val="center"/>
          <w:ins w:id="96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8338" w14:textId="77777777" w:rsidR="002D17B0" w:rsidRPr="00A93547" w:rsidRDefault="002D17B0" w:rsidP="00264E41">
            <w:pPr>
              <w:pStyle w:val="TAL"/>
              <w:rPr>
                <w:ins w:id="97" w:author="作成者"/>
              </w:rPr>
            </w:pPr>
            <w:ins w:id="98" w:author="作成者">
              <w:r w:rsidRPr="00A93547">
                <w:t>6.5B.2.4.1_1.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Spectrum emissions mask for Inter-band EN-DC including FR2 (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NR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DFC0" w14:textId="77777777" w:rsidR="002D17B0" w:rsidRPr="00A93547" w:rsidRDefault="002D17B0" w:rsidP="00264E41">
            <w:pPr>
              <w:pStyle w:val="TAL"/>
              <w:rPr>
                <w:ins w:id="99" w:author="作成者"/>
              </w:rPr>
            </w:pPr>
            <w:ins w:id="100" w:author="作成者">
              <w:r w:rsidRPr="00A93547">
                <w:t>Same as clause 6.5A.2.</w:t>
              </w:r>
              <w:r>
                <w:rPr>
                  <w:rFonts w:hint="eastAsia"/>
                  <w:lang w:eastAsia="ja-JP"/>
                </w:rPr>
                <w:t>1.5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B83" w14:textId="77777777" w:rsidR="002D17B0" w:rsidRPr="00A93547" w:rsidRDefault="002D17B0" w:rsidP="00264E41">
            <w:pPr>
              <w:pStyle w:val="TAL"/>
              <w:rPr>
                <w:ins w:id="101" w:author="作成者"/>
                <w:snapToGrid w:val="0"/>
                <w:lang w:eastAsia="sv-SE"/>
              </w:rPr>
            </w:pPr>
          </w:p>
        </w:tc>
      </w:tr>
      <w:tr w:rsidR="002D17B0" w:rsidRPr="00A93547" w14:paraId="14584982" w14:textId="77777777" w:rsidTr="00264E41">
        <w:trPr>
          <w:cantSplit/>
          <w:jc w:val="center"/>
          <w:ins w:id="102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4A1C" w14:textId="77777777" w:rsidR="002D17B0" w:rsidRPr="00A93547" w:rsidRDefault="002D17B0" w:rsidP="00264E41">
            <w:pPr>
              <w:pStyle w:val="TAL"/>
              <w:rPr>
                <w:ins w:id="103" w:author="作成者"/>
              </w:rPr>
            </w:pPr>
            <w:ins w:id="104" w:author="作成者">
              <w:r w:rsidRPr="00A93547">
                <w:t>6.5B.2.4.1_1.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Spectrum emissions mask for Inter-band EN-DC including FR2 (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NR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E22D" w14:textId="77777777" w:rsidR="002D17B0" w:rsidRPr="00A93547" w:rsidRDefault="002D17B0" w:rsidP="00264E41">
            <w:pPr>
              <w:pStyle w:val="TAL"/>
              <w:rPr>
                <w:ins w:id="105" w:author="作成者"/>
              </w:rPr>
            </w:pPr>
            <w:ins w:id="106" w:author="作成者">
              <w:r w:rsidRPr="00A93547">
                <w:t>Same as clause 6.5A.2.</w:t>
              </w:r>
              <w:r>
                <w:rPr>
                  <w:rFonts w:hint="eastAsia"/>
                  <w:lang w:eastAsia="ja-JP"/>
                </w:rPr>
                <w:t>1.6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8F32" w14:textId="77777777" w:rsidR="002D17B0" w:rsidRPr="00A93547" w:rsidRDefault="002D17B0" w:rsidP="00264E41">
            <w:pPr>
              <w:pStyle w:val="TAL"/>
              <w:rPr>
                <w:ins w:id="107" w:author="作成者"/>
                <w:snapToGrid w:val="0"/>
                <w:lang w:eastAsia="sv-SE"/>
              </w:rPr>
            </w:pPr>
          </w:p>
        </w:tc>
      </w:tr>
      <w:tr w:rsidR="002D17B0" w:rsidRPr="00A93547" w14:paraId="36A61E23" w14:textId="77777777" w:rsidTr="00264E41">
        <w:trPr>
          <w:cantSplit/>
          <w:jc w:val="center"/>
          <w:ins w:id="108" w:author="作成者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B9A0" w14:textId="77777777" w:rsidR="002D17B0" w:rsidRPr="00A93547" w:rsidRDefault="002D17B0" w:rsidP="00264E41">
            <w:pPr>
              <w:pStyle w:val="TAL"/>
              <w:rPr>
                <w:ins w:id="109" w:author="作成者"/>
              </w:rPr>
            </w:pPr>
            <w:ins w:id="110" w:author="作成者">
              <w:r w:rsidRPr="00A93547">
                <w:t>6.5B.2.4.1_1.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Spectrum emissions mask for Inter-band EN-DC including FR2 (</w:t>
              </w:r>
              <w:r>
                <w:rPr>
                  <w:rFonts w:hint="eastAsia"/>
                  <w:lang w:eastAsia="ja-JP"/>
                </w:rPr>
                <w:t>8</w:t>
              </w:r>
              <w:r w:rsidRPr="00A93547">
                <w:t xml:space="preserve"> NR CCs)</w:t>
              </w:r>
            </w:ins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E7D8" w14:textId="77777777" w:rsidR="002D17B0" w:rsidRPr="00A93547" w:rsidRDefault="002D17B0" w:rsidP="00264E41">
            <w:pPr>
              <w:pStyle w:val="TAL"/>
              <w:rPr>
                <w:ins w:id="111" w:author="作成者"/>
              </w:rPr>
            </w:pPr>
            <w:ins w:id="112" w:author="作成者">
              <w:r w:rsidRPr="00A93547">
                <w:t>Same as clause 6.5A.2.</w:t>
              </w:r>
              <w:r>
                <w:rPr>
                  <w:rFonts w:hint="eastAsia"/>
                  <w:lang w:eastAsia="ja-JP"/>
                </w:rPr>
                <w:t>1.7</w:t>
              </w:r>
              <w:r w:rsidRPr="00A93547">
                <w:t xml:space="preserve"> in TS 38.521-2 [9]</w:t>
              </w:r>
            </w:ins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3690" w14:textId="77777777" w:rsidR="002D17B0" w:rsidRPr="00A93547" w:rsidRDefault="002D17B0" w:rsidP="00264E41">
            <w:pPr>
              <w:pStyle w:val="TAL"/>
              <w:rPr>
                <w:ins w:id="113" w:author="作成者"/>
                <w:snapToGrid w:val="0"/>
                <w:lang w:eastAsia="sv-SE"/>
              </w:rPr>
            </w:pPr>
          </w:p>
        </w:tc>
      </w:tr>
      <w:tr w:rsidR="002D17B0" w:rsidRPr="00A93547" w14:paraId="03F1D41A" w14:textId="77777777" w:rsidTr="00264E41">
        <w:trPr>
          <w:cantSplit/>
          <w:jc w:val="center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E6CE" w14:textId="77777777" w:rsidR="002D17B0" w:rsidRPr="00A93547" w:rsidRDefault="002D17B0" w:rsidP="00264E41">
            <w:pPr>
              <w:pStyle w:val="TAL"/>
            </w:pPr>
            <w:r w:rsidRPr="00A93547">
              <w:t>6.5B.2.4.1D Spectrum emissions mask for inter-band EN-DC including FR2 for UL MIMO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2842" w14:textId="77777777" w:rsidR="002D17B0" w:rsidRPr="00A93547" w:rsidRDefault="002D17B0" w:rsidP="00264E41">
            <w:pPr>
              <w:pStyle w:val="TAL"/>
            </w:pPr>
            <w:r w:rsidRPr="00A93547">
              <w:t>Same as clause 6.5D.2.1 in TS 38.521-2 [9]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2107" w14:textId="77777777" w:rsidR="002D17B0" w:rsidRPr="00A93547" w:rsidRDefault="002D17B0" w:rsidP="00264E41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6F6292A7" w14:textId="77777777" w:rsidR="002D17B0" w:rsidRPr="00076933" w:rsidRDefault="002D17B0" w:rsidP="002D17B0">
      <w:pPr>
        <w:rPr>
          <w:rFonts w:ascii="Arial" w:eastAsia="??" w:hAnsi="Arial" w:cs="Arial"/>
          <w:b/>
          <w:bCs/>
          <w:color w:val="FF0000"/>
          <w:sz w:val="32"/>
          <w:szCs w:val="32"/>
          <w:lang w:eastAsia="ja-JP"/>
        </w:rPr>
      </w:pPr>
      <w:r w:rsidRPr="00076933">
        <w:rPr>
          <w:rFonts w:ascii="Arial" w:eastAsia="??" w:hAnsi="Arial" w:cs="Arial"/>
          <w:b/>
          <w:bCs/>
          <w:color w:val="FF0000"/>
          <w:sz w:val="32"/>
          <w:szCs w:val="32"/>
          <w:lang w:eastAsia="ja-JP"/>
        </w:rPr>
        <w:t>&lt;Unchanged Parts Skipped&gt;</w:t>
      </w:r>
    </w:p>
    <w:p w14:paraId="33A10D20" w14:textId="77777777" w:rsidR="002D17B0" w:rsidRPr="00A93547" w:rsidRDefault="002D17B0" w:rsidP="002D17B0">
      <w:pPr>
        <w:pStyle w:val="2"/>
      </w:pPr>
      <w:bookmarkStart w:id="114" w:name="_Toc27476140"/>
      <w:bookmarkStart w:id="115" w:name="_Toc29495581"/>
      <w:bookmarkStart w:id="116" w:name="_Toc36116632"/>
      <w:bookmarkStart w:id="117" w:name="_Toc36118681"/>
      <w:bookmarkStart w:id="118" w:name="_Toc36560796"/>
      <w:bookmarkStart w:id="119" w:name="_Toc43977333"/>
      <w:bookmarkStart w:id="120" w:name="_Toc52213922"/>
      <w:bookmarkStart w:id="121" w:name="_Toc60743395"/>
      <w:bookmarkStart w:id="122" w:name="_Toc68206576"/>
      <w:bookmarkStart w:id="123" w:name="_Toc75972374"/>
      <w:bookmarkStart w:id="124" w:name="_Toc85051813"/>
      <w:bookmarkStart w:id="125" w:name="_Toc90493835"/>
      <w:bookmarkStart w:id="126" w:name="_Toc90494475"/>
      <w:bookmarkStart w:id="127" w:name="_Toc100094528"/>
      <w:bookmarkStart w:id="128" w:name="_Toc106873219"/>
      <w:bookmarkStart w:id="129" w:name="_Toc178931665"/>
      <w:r w:rsidRPr="00A93547">
        <w:lastRenderedPageBreak/>
        <w:t>F.3.2</w:t>
      </w:r>
      <w:r w:rsidRPr="00A93547">
        <w:tab/>
      </w:r>
      <w:r w:rsidRPr="00A93547">
        <w:rPr>
          <w:lang w:eastAsia="sv-SE"/>
        </w:rPr>
        <w:t xml:space="preserve">Measurement of </w:t>
      </w:r>
      <w:r w:rsidRPr="00A93547">
        <w:t>transmitter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4481533A" w14:textId="77777777" w:rsidR="002D17B0" w:rsidRPr="00A93547" w:rsidRDefault="002D17B0" w:rsidP="002D17B0">
      <w:pPr>
        <w:pStyle w:val="TH"/>
        <w:rPr>
          <w:rFonts w:eastAsia="游明朝"/>
        </w:rPr>
      </w:pPr>
      <w:bookmarkStart w:id="130" w:name="_CRTableF_3_21"/>
      <w:r w:rsidRPr="00A93547">
        <w:t xml:space="preserve">Table </w:t>
      </w:r>
      <w:bookmarkEnd w:id="130"/>
      <w:r w:rsidRPr="00A93547">
        <w:t>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6"/>
        <w:gridCol w:w="3918"/>
        <w:gridCol w:w="3284"/>
      </w:tblGrid>
      <w:tr w:rsidR="002D17B0" w:rsidRPr="00A93547" w14:paraId="6B161D80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2A04D" w14:textId="77777777" w:rsidR="002D17B0" w:rsidRPr="00A93547" w:rsidRDefault="002D17B0" w:rsidP="00264E41">
            <w:pPr>
              <w:pStyle w:val="TAH"/>
            </w:pPr>
            <w:r w:rsidRPr="00A93547">
              <w:lastRenderedPageBreak/>
              <w:t>Sub clause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87B5" w14:textId="77777777" w:rsidR="002D17B0" w:rsidRPr="00A93547" w:rsidRDefault="002D17B0" w:rsidP="00264E41">
            <w:pPr>
              <w:pStyle w:val="TAH"/>
            </w:pPr>
            <w:r w:rsidRPr="00A93547">
              <w:t>Test Tolerance (TT)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F0D82" w14:textId="77777777" w:rsidR="002D17B0" w:rsidRPr="00A93547" w:rsidRDefault="002D17B0" w:rsidP="00264E41">
            <w:pPr>
              <w:pStyle w:val="TAH"/>
            </w:pPr>
            <w:r w:rsidRPr="00A93547">
              <w:t>Formula for test requirement</w:t>
            </w:r>
          </w:p>
        </w:tc>
      </w:tr>
      <w:tr w:rsidR="002D17B0" w:rsidRPr="00A93547" w14:paraId="250BEF98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9935" w14:textId="77777777" w:rsidR="002D17B0" w:rsidRPr="00A93547" w:rsidRDefault="002D17B0" w:rsidP="00264E41">
            <w:pPr>
              <w:pStyle w:val="TAL"/>
            </w:pPr>
            <w:r w:rsidRPr="00A93547">
              <w:t>6.2B.1.1 UE Maximum Output Power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05AB3" w14:textId="77777777" w:rsidR="002D17B0" w:rsidRPr="00A93547" w:rsidRDefault="002D17B0" w:rsidP="00264E41">
            <w:pPr>
              <w:pStyle w:val="TAL"/>
            </w:pPr>
            <w:r w:rsidRPr="00A93547">
              <w:t>Same as 6.2.1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53B4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43DB004C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4D78" w14:textId="77777777" w:rsidR="002D17B0" w:rsidRPr="00A93547" w:rsidRDefault="002D17B0" w:rsidP="00264E41">
            <w:pPr>
              <w:pStyle w:val="TAL"/>
            </w:pPr>
            <w:r w:rsidRPr="00A93547">
              <w:t>6.2B.1.2 UE Maximum Output Power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D7B9" w14:textId="77777777" w:rsidR="002D17B0" w:rsidRPr="00A93547" w:rsidRDefault="002D17B0" w:rsidP="00264E41">
            <w:pPr>
              <w:pStyle w:val="TAL"/>
            </w:pPr>
            <w:r w:rsidRPr="00A93547">
              <w:t>MAX (TT</w:t>
            </w:r>
            <w:r w:rsidRPr="00A93547">
              <w:rPr>
                <w:vertAlign w:val="subscript"/>
              </w:rPr>
              <w:t>LTE</w:t>
            </w:r>
            <w:r w:rsidRPr="00A93547">
              <w:t>, TT</w:t>
            </w:r>
            <w:r w:rsidRPr="00A93547">
              <w:rPr>
                <w:vertAlign w:val="subscript"/>
              </w:rPr>
              <w:t>SA</w:t>
            </w:r>
            <w:r w:rsidRPr="00A93547">
              <w:t>)</w:t>
            </w:r>
          </w:p>
          <w:p w14:paraId="1933B9F6" w14:textId="77777777" w:rsidR="002D17B0" w:rsidRPr="00A93547" w:rsidRDefault="002D17B0" w:rsidP="00264E41">
            <w:pPr>
              <w:pStyle w:val="TAL"/>
            </w:pPr>
          </w:p>
          <w:p w14:paraId="7071DF9E" w14:textId="77777777" w:rsidR="002D17B0" w:rsidRPr="00A93547" w:rsidRDefault="002D17B0" w:rsidP="00264E41">
            <w:pPr>
              <w:pStyle w:val="TAL"/>
            </w:pPr>
            <w:r w:rsidRPr="00A93547">
              <w:t>TT</w:t>
            </w:r>
            <w:r w:rsidRPr="00A93547">
              <w:rPr>
                <w:vertAlign w:val="subscript"/>
              </w:rPr>
              <w:t>LTE</w:t>
            </w:r>
          </w:p>
          <w:p w14:paraId="5B9C94A7" w14:textId="77777777" w:rsidR="002D17B0" w:rsidRPr="00A93547" w:rsidRDefault="002D17B0" w:rsidP="00264E41">
            <w:pPr>
              <w:pStyle w:val="TAL"/>
            </w:pPr>
            <w:r w:rsidRPr="00A93547">
              <w:t xml:space="preserve">0.7 dB, f </w:t>
            </w:r>
            <w:r w:rsidRPr="00A93547">
              <w:rPr>
                <w:rFonts w:cs="Arial"/>
              </w:rPr>
              <w:t>≤</w:t>
            </w:r>
            <w:r w:rsidRPr="00A93547">
              <w:t xml:space="preserve"> 3.0GHz</w:t>
            </w:r>
          </w:p>
          <w:p w14:paraId="20FFA602" w14:textId="77777777" w:rsidR="002D17B0" w:rsidRPr="00A93547" w:rsidRDefault="002D17B0" w:rsidP="00264E41">
            <w:pPr>
              <w:pStyle w:val="TAL"/>
            </w:pPr>
            <w:r w:rsidRPr="00A93547">
              <w:t xml:space="preserve">1.0 dB, 3.0GHz &lt; f </w:t>
            </w:r>
            <w:r w:rsidRPr="00A93547">
              <w:rPr>
                <w:rFonts w:cs="Arial"/>
              </w:rPr>
              <w:t>≤</w:t>
            </w:r>
            <w:r w:rsidRPr="00A93547">
              <w:t xml:space="preserve"> 4.2GHz</w:t>
            </w:r>
          </w:p>
          <w:p w14:paraId="0A905E51" w14:textId="77777777" w:rsidR="002D17B0" w:rsidRPr="00A93547" w:rsidRDefault="002D17B0" w:rsidP="00264E41">
            <w:pPr>
              <w:pStyle w:val="TAL"/>
            </w:pPr>
          </w:p>
          <w:p w14:paraId="5F7EF6C1" w14:textId="77777777" w:rsidR="002D17B0" w:rsidRPr="00A93547" w:rsidRDefault="002D17B0" w:rsidP="00264E41">
            <w:pPr>
              <w:pStyle w:val="TAL"/>
            </w:pPr>
            <w:r w:rsidRPr="00A93547">
              <w:t>TT</w:t>
            </w:r>
            <w:r w:rsidRPr="00A93547">
              <w:rPr>
                <w:vertAlign w:val="subscript"/>
              </w:rPr>
              <w:t>SA</w:t>
            </w:r>
          </w:p>
          <w:p w14:paraId="24CD4632" w14:textId="77777777" w:rsidR="002D17B0" w:rsidRPr="00A93547" w:rsidRDefault="002D17B0" w:rsidP="00264E41">
            <w:pPr>
              <w:pStyle w:val="TAL"/>
            </w:pPr>
            <w:r w:rsidRPr="00A93547">
              <w:t>f ≤ 3.0GHz</w:t>
            </w:r>
          </w:p>
          <w:p w14:paraId="720ABE35" w14:textId="77777777" w:rsidR="002D17B0" w:rsidRPr="00A93547" w:rsidRDefault="002D17B0" w:rsidP="00264E41">
            <w:pPr>
              <w:pStyle w:val="TAL"/>
            </w:pPr>
            <w:r w:rsidRPr="00A93547">
              <w:t>0.7 dB, BW ≤ 40MHz</w:t>
            </w:r>
          </w:p>
          <w:p w14:paraId="212FF37D" w14:textId="77777777" w:rsidR="002D17B0" w:rsidRPr="00A93547" w:rsidRDefault="002D17B0" w:rsidP="00264E41">
            <w:pPr>
              <w:pStyle w:val="TAL"/>
              <w:rPr>
                <w:rFonts w:cs="v4.2.0"/>
              </w:rPr>
            </w:pPr>
            <w:r w:rsidRPr="00A93547">
              <w:t>1.0 dB, 40MHz &lt; BW ≤ 100MHz</w:t>
            </w:r>
          </w:p>
          <w:p w14:paraId="479CBC2E" w14:textId="77777777" w:rsidR="002D17B0" w:rsidRPr="00A93547" w:rsidRDefault="002D17B0" w:rsidP="00264E41">
            <w:pPr>
              <w:pStyle w:val="TAL"/>
            </w:pPr>
            <w:r w:rsidRPr="00A93547">
              <w:t>3.0GHz &lt; f ≤ 6.0GHz</w:t>
            </w:r>
          </w:p>
          <w:p w14:paraId="62EC0C46" w14:textId="77777777" w:rsidR="002D17B0" w:rsidRPr="00A93547" w:rsidRDefault="002D17B0" w:rsidP="00264E41">
            <w:pPr>
              <w:pStyle w:val="TAL"/>
              <w:rPr>
                <w:rFonts w:cs="v4.2.0"/>
              </w:rPr>
            </w:pPr>
            <w:r w:rsidRPr="00A93547">
              <w:t>1.0 dB, BW ≤ 100MHz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B1EC" w14:textId="77777777" w:rsidR="002D17B0" w:rsidRPr="00A93547" w:rsidRDefault="002D17B0" w:rsidP="00264E41">
            <w:pPr>
              <w:pStyle w:val="TAL"/>
              <w:rPr>
                <w:snapToGrid w:val="0"/>
              </w:rPr>
            </w:pPr>
            <w:r w:rsidRPr="00A93547">
              <w:rPr>
                <w:snapToGrid w:val="0"/>
              </w:rPr>
              <w:t>TT</w:t>
            </w:r>
            <w:r w:rsidRPr="00A93547">
              <w:rPr>
                <w:snapToGrid w:val="0"/>
                <w:vertAlign w:val="subscript"/>
              </w:rPr>
              <w:t>LTE</w:t>
            </w:r>
            <w:r w:rsidRPr="00A93547">
              <w:rPr>
                <w:snapToGrid w:val="0"/>
              </w:rPr>
              <w:t xml:space="preserve"> is TT of LTE specified in 6.2.2 in TS 36.521-1 [10].</w:t>
            </w:r>
          </w:p>
          <w:p w14:paraId="4D797211" w14:textId="77777777" w:rsidR="002D17B0" w:rsidRPr="00A93547" w:rsidRDefault="002D17B0" w:rsidP="00264E41">
            <w:pPr>
              <w:pStyle w:val="TAL"/>
              <w:rPr>
                <w:snapToGrid w:val="0"/>
              </w:rPr>
            </w:pPr>
          </w:p>
          <w:p w14:paraId="4719CD04" w14:textId="77777777" w:rsidR="002D17B0" w:rsidRPr="00A93547" w:rsidRDefault="002D17B0" w:rsidP="00264E41">
            <w:pPr>
              <w:pStyle w:val="TAL"/>
            </w:pPr>
            <w:r w:rsidRPr="00A93547">
              <w:rPr>
                <w:snapToGrid w:val="0"/>
              </w:rPr>
              <w:t>TT</w:t>
            </w:r>
            <w:r w:rsidRPr="00A93547">
              <w:rPr>
                <w:snapToGrid w:val="0"/>
                <w:vertAlign w:val="subscript"/>
              </w:rPr>
              <w:t>SA</w:t>
            </w:r>
            <w:r w:rsidRPr="00A93547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2D17B0" w:rsidRPr="00A93547" w14:paraId="56122170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4863" w14:textId="77777777" w:rsidR="002D17B0" w:rsidRPr="00A93547" w:rsidRDefault="002D17B0" w:rsidP="00264E41">
            <w:pPr>
              <w:pStyle w:val="TAL"/>
            </w:pPr>
            <w:r w:rsidRPr="00A93547">
              <w:t>6.2B.1.3 UE Maximum Output Power for Inter-Band EN-DC within FR1 (1 E-UTRA CC, 1 NR CC)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E392" w14:textId="77777777" w:rsidR="002D17B0" w:rsidRPr="00A93547" w:rsidRDefault="002D17B0" w:rsidP="00264E41">
            <w:pPr>
              <w:pStyle w:val="TAL"/>
            </w:pPr>
            <w:r w:rsidRPr="00A93547">
              <w:t>MAX (TT</w:t>
            </w:r>
            <w:r w:rsidRPr="00A93547">
              <w:rPr>
                <w:vertAlign w:val="subscript"/>
              </w:rPr>
              <w:t>LTE</w:t>
            </w:r>
            <w:r w:rsidRPr="00A93547">
              <w:t>, TT</w:t>
            </w:r>
            <w:r w:rsidRPr="00A93547">
              <w:rPr>
                <w:vertAlign w:val="subscript"/>
              </w:rPr>
              <w:t>SA</w:t>
            </w:r>
            <w:r w:rsidRPr="00A93547">
              <w:t>)</w:t>
            </w:r>
          </w:p>
          <w:p w14:paraId="68771734" w14:textId="77777777" w:rsidR="002D17B0" w:rsidRPr="00A93547" w:rsidRDefault="002D17B0" w:rsidP="00264E41">
            <w:pPr>
              <w:pStyle w:val="TAL"/>
            </w:pPr>
          </w:p>
          <w:p w14:paraId="3BC20473" w14:textId="77777777" w:rsidR="002D17B0" w:rsidRPr="00A93547" w:rsidRDefault="002D17B0" w:rsidP="00264E41">
            <w:pPr>
              <w:pStyle w:val="TAL"/>
            </w:pPr>
            <w:r w:rsidRPr="00A93547">
              <w:t>TT</w:t>
            </w:r>
            <w:r w:rsidRPr="00A93547">
              <w:rPr>
                <w:vertAlign w:val="subscript"/>
              </w:rPr>
              <w:t>LTE</w:t>
            </w:r>
          </w:p>
          <w:p w14:paraId="1D319276" w14:textId="77777777" w:rsidR="002D17B0" w:rsidRPr="00A93547" w:rsidRDefault="002D17B0" w:rsidP="00264E41">
            <w:pPr>
              <w:pStyle w:val="TAL"/>
            </w:pPr>
            <w:r w:rsidRPr="00A93547">
              <w:t xml:space="preserve">0.7 dB, f </w:t>
            </w:r>
            <w:r w:rsidRPr="00A93547">
              <w:rPr>
                <w:rFonts w:cs="Arial"/>
              </w:rPr>
              <w:t>≤</w:t>
            </w:r>
            <w:r w:rsidRPr="00A93547">
              <w:t xml:space="preserve"> 3.0GHz</w:t>
            </w:r>
          </w:p>
          <w:p w14:paraId="11CC74D0" w14:textId="77777777" w:rsidR="002D17B0" w:rsidRPr="00A93547" w:rsidRDefault="002D17B0" w:rsidP="00264E41">
            <w:pPr>
              <w:pStyle w:val="TAL"/>
            </w:pPr>
            <w:r w:rsidRPr="00A93547">
              <w:t xml:space="preserve">1.0 dB, 3.0GHz &lt; f </w:t>
            </w:r>
            <w:r w:rsidRPr="00A93547">
              <w:rPr>
                <w:rFonts w:cs="Arial"/>
              </w:rPr>
              <w:t>≤</w:t>
            </w:r>
            <w:r w:rsidRPr="00A93547">
              <w:t xml:space="preserve"> 4.2GHz</w:t>
            </w:r>
          </w:p>
          <w:p w14:paraId="6BAA0F06" w14:textId="77777777" w:rsidR="002D17B0" w:rsidRPr="00A93547" w:rsidRDefault="002D17B0" w:rsidP="00264E41">
            <w:pPr>
              <w:pStyle w:val="TAL"/>
            </w:pPr>
          </w:p>
          <w:p w14:paraId="760F539C" w14:textId="77777777" w:rsidR="002D17B0" w:rsidRPr="00A93547" w:rsidRDefault="002D17B0" w:rsidP="00264E41">
            <w:pPr>
              <w:pStyle w:val="TAL"/>
            </w:pPr>
            <w:r w:rsidRPr="00A93547">
              <w:t>TT</w:t>
            </w:r>
            <w:r w:rsidRPr="00A93547">
              <w:rPr>
                <w:vertAlign w:val="subscript"/>
              </w:rPr>
              <w:t>SA</w:t>
            </w:r>
          </w:p>
          <w:p w14:paraId="45078062" w14:textId="77777777" w:rsidR="002D17B0" w:rsidRPr="00A93547" w:rsidRDefault="002D17B0" w:rsidP="00264E41">
            <w:pPr>
              <w:pStyle w:val="TAL"/>
            </w:pPr>
            <w:r w:rsidRPr="00A93547">
              <w:t>f ≤ 3.0GHz</w:t>
            </w:r>
          </w:p>
          <w:p w14:paraId="4BD4FB0E" w14:textId="77777777" w:rsidR="002D17B0" w:rsidRPr="00A93547" w:rsidRDefault="002D17B0" w:rsidP="00264E41">
            <w:pPr>
              <w:pStyle w:val="TAL"/>
            </w:pPr>
            <w:r w:rsidRPr="00A93547">
              <w:t>0.7 dB, BW ≤ 40MHz</w:t>
            </w:r>
          </w:p>
          <w:p w14:paraId="44B01E8E" w14:textId="77777777" w:rsidR="002D17B0" w:rsidRPr="00A93547" w:rsidRDefault="002D17B0" w:rsidP="00264E41">
            <w:pPr>
              <w:pStyle w:val="TAL"/>
              <w:rPr>
                <w:rFonts w:cs="v4.2.0"/>
              </w:rPr>
            </w:pPr>
            <w:r w:rsidRPr="00A93547">
              <w:t>1.0 dB, 40MHz &lt; BW ≤ 100MHz</w:t>
            </w:r>
          </w:p>
          <w:p w14:paraId="3390F897" w14:textId="77777777" w:rsidR="002D17B0" w:rsidRPr="00A93547" w:rsidRDefault="002D17B0" w:rsidP="00264E41">
            <w:pPr>
              <w:pStyle w:val="TAL"/>
            </w:pPr>
            <w:r w:rsidRPr="00A93547">
              <w:t>3.0GHz &lt; f ≤ 6.0GHz</w:t>
            </w:r>
          </w:p>
          <w:p w14:paraId="5B9D8BE0" w14:textId="77777777" w:rsidR="002D17B0" w:rsidRPr="00A93547" w:rsidRDefault="002D17B0" w:rsidP="00264E41">
            <w:pPr>
              <w:pStyle w:val="TAL"/>
              <w:rPr>
                <w:rFonts w:cs="v4.2.0"/>
              </w:rPr>
            </w:pPr>
            <w:r w:rsidRPr="00A93547">
              <w:t>1.0 dB, BW ≤ 100MHz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F41B" w14:textId="77777777" w:rsidR="002D17B0" w:rsidRPr="00A93547" w:rsidRDefault="002D17B0" w:rsidP="00264E41">
            <w:pPr>
              <w:pStyle w:val="TAL"/>
              <w:rPr>
                <w:snapToGrid w:val="0"/>
              </w:rPr>
            </w:pPr>
            <w:r w:rsidRPr="00A93547">
              <w:rPr>
                <w:snapToGrid w:val="0"/>
              </w:rPr>
              <w:t>TT</w:t>
            </w:r>
            <w:r w:rsidRPr="00A93547">
              <w:rPr>
                <w:snapToGrid w:val="0"/>
                <w:vertAlign w:val="subscript"/>
              </w:rPr>
              <w:t>LTE</w:t>
            </w:r>
            <w:r w:rsidRPr="00A93547">
              <w:rPr>
                <w:snapToGrid w:val="0"/>
              </w:rPr>
              <w:t xml:space="preserve"> is TT of LTE specified in 6.2.3 in TS 36.521-1 [10].</w:t>
            </w:r>
          </w:p>
          <w:p w14:paraId="53A08095" w14:textId="77777777" w:rsidR="002D17B0" w:rsidRPr="00A93547" w:rsidRDefault="002D17B0" w:rsidP="00264E41">
            <w:pPr>
              <w:pStyle w:val="TAL"/>
              <w:rPr>
                <w:snapToGrid w:val="0"/>
              </w:rPr>
            </w:pPr>
          </w:p>
          <w:p w14:paraId="4F71A6A0" w14:textId="77777777" w:rsidR="002D17B0" w:rsidRPr="00A93547" w:rsidRDefault="002D17B0" w:rsidP="00264E41">
            <w:pPr>
              <w:pStyle w:val="TAL"/>
            </w:pPr>
            <w:r w:rsidRPr="00A93547">
              <w:rPr>
                <w:snapToGrid w:val="0"/>
              </w:rPr>
              <w:t>TT</w:t>
            </w:r>
            <w:r w:rsidRPr="00A93547">
              <w:rPr>
                <w:snapToGrid w:val="0"/>
                <w:vertAlign w:val="subscript"/>
              </w:rPr>
              <w:t>SA</w:t>
            </w:r>
            <w:r w:rsidRPr="00A93547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2D17B0" w:rsidRPr="00076933" w14:paraId="7380AD92" w14:textId="77777777" w:rsidTr="00264E4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9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B350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076933">
              <w:rPr>
                <w:rFonts w:eastAsia="SimSun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  <w:tr w:rsidR="002D17B0" w:rsidRPr="00A93547" w14:paraId="5939322D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AC02" w14:textId="77777777" w:rsidR="002D17B0" w:rsidRPr="00A93547" w:rsidRDefault="002D17B0" w:rsidP="00264E41">
            <w:pPr>
              <w:pStyle w:val="TAL"/>
            </w:pPr>
            <w:r w:rsidRPr="00A93547">
              <w:t>6.4B.1.4 Frequency Error for inter-band EN-DC including FR2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86D7" w14:textId="77777777" w:rsidR="002D17B0" w:rsidRPr="00A93547" w:rsidRDefault="002D17B0" w:rsidP="00264E41">
            <w:pPr>
              <w:pStyle w:val="TAL"/>
            </w:pPr>
            <w:r w:rsidRPr="00A93547">
              <w:t>Same as 6.4.1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D633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04A61657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C56A" w14:textId="77777777" w:rsidR="002D17B0" w:rsidRPr="00A93547" w:rsidRDefault="002D17B0" w:rsidP="00264E41">
            <w:pPr>
              <w:pStyle w:val="TAL"/>
            </w:pPr>
            <w:r w:rsidRPr="00A93547">
              <w:t>6.4B.1.4_1.1 Frequency Error for Inter-band EN-DC including FR2 (</w:t>
            </w:r>
            <w:del w:id="131" w:author="作成者">
              <w:r w:rsidRPr="00A93547" w:rsidDel="00076933">
                <w:delText xml:space="preserve">3 </w:delText>
              </w:r>
            </w:del>
            <w:ins w:id="132" w:author="作成者">
              <w:r>
                <w:rPr>
                  <w:rFonts w:hint="eastAsia"/>
                  <w:lang w:eastAsia="ja-JP"/>
                </w:rPr>
                <w:t>2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178C" w14:textId="77777777" w:rsidR="002D17B0" w:rsidRPr="00A93547" w:rsidRDefault="002D17B0" w:rsidP="00264E41">
            <w:pPr>
              <w:pStyle w:val="TAL"/>
            </w:pPr>
            <w:r w:rsidRPr="00A93547">
              <w:t>Same as 6.4A.1.1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DDD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3CD2F4A2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ACEB" w14:textId="77777777" w:rsidR="002D17B0" w:rsidRPr="00A93547" w:rsidRDefault="002D17B0" w:rsidP="00264E41">
            <w:pPr>
              <w:pStyle w:val="TAL"/>
            </w:pPr>
            <w:r w:rsidRPr="00A93547">
              <w:t>6.4B.1.4_1.2 Frequency Error for Inter-band EN-DC including FR2 (</w:t>
            </w:r>
            <w:del w:id="133" w:author="作成者">
              <w:r w:rsidRPr="00A93547" w:rsidDel="00076933">
                <w:delText xml:space="preserve">4 </w:delText>
              </w:r>
            </w:del>
            <w:ins w:id="134" w:author="作成者">
              <w:r>
                <w:rPr>
                  <w:rFonts w:hint="eastAsia"/>
                  <w:lang w:eastAsia="ja-JP"/>
                </w:rPr>
                <w:t>3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9EBE" w14:textId="77777777" w:rsidR="002D17B0" w:rsidRPr="00A93547" w:rsidRDefault="002D17B0" w:rsidP="00264E41">
            <w:pPr>
              <w:pStyle w:val="TAL"/>
            </w:pPr>
            <w:r w:rsidRPr="00A93547">
              <w:t>Same as 6.4A.1.2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C41A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055E70F1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C6DE" w14:textId="77777777" w:rsidR="002D17B0" w:rsidRPr="00A93547" w:rsidRDefault="002D17B0" w:rsidP="00264E41">
            <w:pPr>
              <w:pStyle w:val="TAL"/>
            </w:pPr>
            <w:r w:rsidRPr="00A93547">
              <w:t>6.4B.1.4_1.3 Frequency Error for Inter-band EN-DC including FR2 (</w:t>
            </w:r>
            <w:del w:id="135" w:author="作成者">
              <w:r w:rsidRPr="00A93547" w:rsidDel="00076933">
                <w:delText xml:space="preserve">5 </w:delText>
              </w:r>
            </w:del>
            <w:ins w:id="136" w:author="作成者"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E83A" w14:textId="77777777" w:rsidR="002D17B0" w:rsidRPr="00A93547" w:rsidRDefault="002D17B0" w:rsidP="00264E41">
            <w:pPr>
              <w:pStyle w:val="TAL"/>
            </w:pPr>
            <w:r w:rsidRPr="00A93547">
              <w:t>Same as 6.4A.1.3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A7AE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6638CB4D" w14:textId="77777777" w:rsidTr="00264E41">
        <w:trPr>
          <w:jc w:val="center"/>
          <w:ins w:id="137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7FE8" w14:textId="77777777" w:rsidR="002D17B0" w:rsidRPr="00A93547" w:rsidRDefault="002D17B0" w:rsidP="00264E41">
            <w:pPr>
              <w:pStyle w:val="TAL"/>
              <w:rPr>
                <w:ins w:id="138" w:author="作成者"/>
              </w:rPr>
            </w:pPr>
            <w:ins w:id="139" w:author="作成者">
              <w:r w:rsidRPr="00A93547">
                <w:t>6.4B.1.4_1.</w:t>
              </w:r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Frequency Error for Inter-band EN-DC including FR2 (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A8A7" w14:textId="77777777" w:rsidR="002D17B0" w:rsidRPr="00A93547" w:rsidRDefault="002D17B0" w:rsidP="00264E41">
            <w:pPr>
              <w:pStyle w:val="TAL"/>
              <w:rPr>
                <w:ins w:id="140" w:author="作成者"/>
              </w:rPr>
            </w:pPr>
            <w:ins w:id="141" w:author="作成者">
              <w:r w:rsidRPr="00A93547">
                <w:t>Same as 6.4A.1.</w:t>
              </w:r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E02D" w14:textId="77777777" w:rsidR="002D17B0" w:rsidRPr="00A93547" w:rsidRDefault="002D17B0" w:rsidP="00264E41">
            <w:pPr>
              <w:pStyle w:val="TAL"/>
              <w:rPr>
                <w:ins w:id="142" w:author="作成者"/>
              </w:rPr>
            </w:pPr>
          </w:p>
        </w:tc>
      </w:tr>
      <w:tr w:rsidR="002D17B0" w:rsidRPr="00A93547" w14:paraId="1C5A4FDC" w14:textId="77777777" w:rsidTr="00264E41">
        <w:trPr>
          <w:jc w:val="center"/>
          <w:ins w:id="143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4894" w14:textId="77777777" w:rsidR="002D17B0" w:rsidRPr="00A93547" w:rsidRDefault="002D17B0" w:rsidP="00264E41">
            <w:pPr>
              <w:pStyle w:val="TAL"/>
              <w:rPr>
                <w:ins w:id="144" w:author="作成者"/>
              </w:rPr>
            </w:pPr>
            <w:ins w:id="145" w:author="作成者">
              <w:r w:rsidRPr="00A93547">
                <w:t>6.4B.1.4_1.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Frequency Error for Inter-band EN-DC including FR2 (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160E" w14:textId="77777777" w:rsidR="002D17B0" w:rsidRPr="00A93547" w:rsidRDefault="002D17B0" w:rsidP="00264E41">
            <w:pPr>
              <w:pStyle w:val="TAL"/>
              <w:rPr>
                <w:ins w:id="146" w:author="作成者"/>
              </w:rPr>
            </w:pPr>
            <w:ins w:id="147" w:author="作成者">
              <w:r w:rsidRPr="00A93547">
                <w:t>Same as 6.4A.1.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EB14" w14:textId="77777777" w:rsidR="002D17B0" w:rsidRPr="00A93547" w:rsidRDefault="002D17B0" w:rsidP="00264E41">
            <w:pPr>
              <w:pStyle w:val="TAL"/>
              <w:rPr>
                <w:ins w:id="148" w:author="作成者"/>
              </w:rPr>
            </w:pPr>
          </w:p>
        </w:tc>
      </w:tr>
      <w:tr w:rsidR="002D17B0" w:rsidRPr="00A93547" w14:paraId="6099A9B6" w14:textId="77777777" w:rsidTr="00264E41">
        <w:trPr>
          <w:jc w:val="center"/>
          <w:ins w:id="149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6C7C" w14:textId="77777777" w:rsidR="002D17B0" w:rsidRPr="00A93547" w:rsidRDefault="002D17B0" w:rsidP="00264E41">
            <w:pPr>
              <w:pStyle w:val="TAL"/>
              <w:rPr>
                <w:ins w:id="150" w:author="作成者"/>
              </w:rPr>
            </w:pPr>
            <w:ins w:id="151" w:author="作成者">
              <w:r w:rsidRPr="00A93547">
                <w:t>6.4B.1.4_1.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Frequency Error for Inter-band EN-DC including FR2 (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A86A" w14:textId="77777777" w:rsidR="002D17B0" w:rsidRPr="00A93547" w:rsidRDefault="002D17B0" w:rsidP="00264E41">
            <w:pPr>
              <w:pStyle w:val="TAL"/>
              <w:rPr>
                <w:ins w:id="152" w:author="作成者"/>
              </w:rPr>
            </w:pPr>
            <w:ins w:id="153" w:author="作成者">
              <w:r w:rsidRPr="00A93547">
                <w:t>Same as 6.4A.1.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BC67" w14:textId="77777777" w:rsidR="002D17B0" w:rsidRPr="00A93547" w:rsidRDefault="002D17B0" w:rsidP="00264E41">
            <w:pPr>
              <w:pStyle w:val="TAL"/>
              <w:rPr>
                <w:ins w:id="154" w:author="作成者"/>
              </w:rPr>
            </w:pPr>
          </w:p>
        </w:tc>
      </w:tr>
      <w:tr w:rsidR="002D17B0" w:rsidRPr="00A93547" w14:paraId="538A7A52" w14:textId="77777777" w:rsidTr="00264E41">
        <w:trPr>
          <w:jc w:val="center"/>
          <w:ins w:id="155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359" w14:textId="77777777" w:rsidR="002D17B0" w:rsidRPr="00A93547" w:rsidRDefault="002D17B0" w:rsidP="00264E41">
            <w:pPr>
              <w:pStyle w:val="TAL"/>
              <w:rPr>
                <w:ins w:id="156" w:author="作成者"/>
              </w:rPr>
            </w:pPr>
            <w:ins w:id="157" w:author="作成者">
              <w:r w:rsidRPr="00A93547">
                <w:t>6.4B.1.4_1.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Frequency Error for Inter-band EN-DC including FR2 (</w:t>
              </w:r>
              <w:r>
                <w:rPr>
                  <w:rFonts w:hint="eastAsia"/>
                  <w:lang w:eastAsia="ja-JP"/>
                </w:rPr>
                <w:t>8</w:t>
              </w:r>
              <w:r w:rsidRPr="00A93547">
                <w:t xml:space="preserve">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63D8" w14:textId="77777777" w:rsidR="002D17B0" w:rsidRPr="00A93547" w:rsidRDefault="002D17B0" w:rsidP="00264E41">
            <w:pPr>
              <w:pStyle w:val="TAL"/>
              <w:rPr>
                <w:ins w:id="158" w:author="作成者"/>
              </w:rPr>
            </w:pPr>
            <w:ins w:id="159" w:author="作成者">
              <w:r w:rsidRPr="00A93547">
                <w:t>Same as 6.4A.1.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3D3F" w14:textId="77777777" w:rsidR="002D17B0" w:rsidRPr="00A93547" w:rsidRDefault="002D17B0" w:rsidP="00264E41">
            <w:pPr>
              <w:pStyle w:val="TAL"/>
              <w:rPr>
                <w:ins w:id="160" w:author="作成者"/>
              </w:rPr>
            </w:pPr>
          </w:p>
        </w:tc>
      </w:tr>
      <w:tr w:rsidR="002D17B0" w:rsidRPr="00A93547" w14:paraId="1476BF05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6CDE" w14:textId="77777777" w:rsidR="002D17B0" w:rsidRPr="00A93547" w:rsidRDefault="002D17B0" w:rsidP="00264E41">
            <w:pPr>
              <w:pStyle w:val="TAL"/>
            </w:pPr>
            <w:r w:rsidRPr="00A93547">
              <w:t>6.4B.1.4D Frequency error for inter-band EN-DC including FR2 for UL-MIMO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24C" w14:textId="77777777" w:rsidR="002D17B0" w:rsidRPr="00A93547" w:rsidRDefault="002D17B0" w:rsidP="00264E41">
            <w:pPr>
              <w:pStyle w:val="TAL"/>
            </w:pPr>
            <w:r w:rsidRPr="00A93547">
              <w:t>Same as 6.4D.1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6014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29CA9E40" w14:textId="77777777" w:rsidTr="00264E41">
        <w:trPr>
          <w:jc w:val="center"/>
        </w:trPr>
        <w:tc>
          <w:tcPr>
            <w:tcW w:w="9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CC41" w14:textId="77777777" w:rsidR="002D17B0" w:rsidRPr="00076933" w:rsidRDefault="002D17B0" w:rsidP="00264E41">
            <w:pPr>
              <w:pStyle w:val="TAL"/>
              <w:rPr>
                <w:rFonts w:ascii="Times New Roman" w:hAnsi="Times New Roman"/>
              </w:rPr>
            </w:pPr>
            <w:r w:rsidRPr="00076933">
              <w:rPr>
                <w:rFonts w:ascii="Times New Roman" w:eastAsia="SimSun" w:hAnsi="Times New Roman"/>
                <w:b/>
                <w:bCs/>
                <w:color w:val="FF0000"/>
                <w:sz w:val="20"/>
                <w:szCs w:val="22"/>
                <w:lang w:val="en-US" w:eastAsia="zh-CN"/>
              </w:rPr>
              <w:t>&lt;Unchanged Parts Skipped&gt;</w:t>
            </w:r>
          </w:p>
        </w:tc>
      </w:tr>
      <w:tr w:rsidR="002D17B0" w:rsidRPr="00A93547" w14:paraId="01B666FB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BF69" w14:textId="77777777" w:rsidR="002D17B0" w:rsidRPr="00A93547" w:rsidRDefault="002D17B0" w:rsidP="00264E41">
            <w:pPr>
              <w:pStyle w:val="TAL"/>
            </w:pPr>
            <w:r w:rsidRPr="00A93547">
              <w:t>6.5B.1.1 Occupied bandwidth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07E6" w14:textId="77777777" w:rsidR="002D17B0" w:rsidRPr="00A93547" w:rsidRDefault="002D17B0" w:rsidP="00264E41">
            <w:pPr>
              <w:pStyle w:val="TAL"/>
            </w:pPr>
            <w:r w:rsidRPr="00A93547">
              <w:t>Same as 6.5.1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B37C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4203EFE4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50DF" w14:textId="77777777" w:rsidR="002D17B0" w:rsidRPr="00A93547" w:rsidRDefault="002D17B0" w:rsidP="00264E41">
            <w:pPr>
              <w:pStyle w:val="TAL"/>
            </w:pPr>
            <w:r w:rsidRPr="00A93547">
              <w:t>6.5B.1.2 Occupied bandwidth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62DE" w14:textId="77777777" w:rsidR="002D17B0" w:rsidRPr="00A93547" w:rsidRDefault="002D17B0" w:rsidP="00264E41">
            <w:pPr>
              <w:pStyle w:val="TAL"/>
            </w:pPr>
            <w:r w:rsidRPr="00A93547">
              <w:t>Same as 6.5.1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9FB0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50990AB2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C636" w14:textId="77777777" w:rsidR="002D17B0" w:rsidRPr="00A93547" w:rsidRDefault="002D17B0" w:rsidP="00264E41">
            <w:pPr>
              <w:pStyle w:val="TAL"/>
            </w:pPr>
            <w:r w:rsidRPr="00A93547">
              <w:t>6.5B.1.3 Occupied bandwidth for Inter-Band EN-DC within FR1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CAEE" w14:textId="77777777" w:rsidR="002D17B0" w:rsidRPr="00A93547" w:rsidRDefault="002D17B0" w:rsidP="00264E41">
            <w:pPr>
              <w:pStyle w:val="TAL"/>
            </w:pPr>
            <w:r w:rsidRPr="00A93547">
              <w:t>Same as 6.5.1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C09D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6EB82287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34D5" w14:textId="77777777" w:rsidR="002D17B0" w:rsidRPr="00A93547" w:rsidRDefault="002D17B0" w:rsidP="00264E41">
            <w:pPr>
              <w:pStyle w:val="TAL"/>
            </w:pPr>
            <w:r w:rsidRPr="00A93547">
              <w:lastRenderedPageBreak/>
              <w:t>6.5B.1.4 Occupied bandwidth for Inter-Band EN-DC including FR2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893A" w14:textId="77777777" w:rsidR="002D17B0" w:rsidRPr="00A93547" w:rsidRDefault="002D17B0" w:rsidP="00264E41">
            <w:pPr>
              <w:pStyle w:val="TAL"/>
            </w:pPr>
            <w:r w:rsidRPr="00A93547">
              <w:t>Same as 6.5.1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323C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2DC6970F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8344" w14:textId="77777777" w:rsidR="002D17B0" w:rsidRPr="00A93547" w:rsidRDefault="002D17B0" w:rsidP="00264E41">
            <w:pPr>
              <w:pStyle w:val="TAL"/>
            </w:pPr>
            <w:r w:rsidRPr="00A93547">
              <w:t>6.5B.1.4_1.1 Occupied bandwidth for Inter-band EN-DC including FR2 (</w:t>
            </w:r>
            <w:del w:id="161" w:author="作成者">
              <w:r w:rsidRPr="00A93547" w:rsidDel="00076933">
                <w:delText xml:space="preserve">3 </w:delText>
              </w:r>
            </w:del>
            <w:ins w:id="162" w:author="作成者">
              <w:r>
                <w:rPr>
                  <w:rFonts w:hint="eastAsia"/>
                  <w:lang w:eastAsia="ja-JP"/>
                </w:rPr>
                <w:t>2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2AD" w14:textId="77777777" w:rsidR="002D17B0" w:rsidRPr="00A93547" w:rsidRDefault="002D17B0" w:rsidP="00264E41">
            <w:pPr>
              <w:pStyle w:val="TAL"/>
            </w:pPr>
            <w:ins w:id="163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1.1</w:t>
              </w:r>
              <w:r w:rsidRPr="00A93547">
                <w:t xml:space="preserve"> in TS 38.521-2 [9]</w:t>
              </w:r>
            </w:ins>
            <w:del w:id="164" w:author="作成者">
              <w:r w:rsidRPr="00A93547" w:rsidDel="003E34A9">
                <w:delText>TBD</w:delText>
              </w:r>
            </w:del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D873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78527F2E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E7C7" w14:textId="77777777" w:rsidR="002D17B0" w:rsidRPr="00A93547" w:rsidRDefault="002D17B0" w:rsidP="00264E41">
            <w:pPr>
              <w:pStyle w:val="TAL"/>
            </w:pPr>
            <w:r w:rsidRPr="00A93547">
              <w:t>6.5B.1.4_1.2 Occupied bandwidth for Inter-band EN-DC including FR2 (</w:t>
            </w:r>
            <w:del w:id="165" w:author="作成者">
              <w:r w:rsidRPr="00A93547" w:rsidDel="00076933">
                <w:delText xml:space="preserve">4 </w:delText>
              </w:r>
            </w:del>
            <w:ins w:id="166" w:author="作成者">
              <w:r>
                <w:rPr>
                  <w:rFonts w:hint="eastAsia"/>
                  <w:lang w:eastAsia="ja-JP"/>
                </w:rPr>
                <w:t>3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8226" w14:textId="77777777" w:rsidR="002D17B0" w:rsidRPr="00A93547" w:rsidRDefault="002D17B0" w:rsidP="00264E41">
            <w:pPr>
              <w:pStyle w:val="TAL"/>
            </w:pPr>
            <w:ins w:id="167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1.2</w:t>
              </w:r>
              <w:r w:rsidRPr="00A93547">
                <w:t xml:space="preserve"> in TS 38.521-2 [9]</w:t>
              </w:r>
            </w:ins>
            <w:del w:id="168" w:author="作成者">
              <w:r w:rsidRPr="00A93547" w:rsidDel="003E34A9">
                <w:delText>TBD</w:delText>
              </w:r>
            </w:del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E93D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1B0E3F52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067E" w14:textId="77777777" w:rsidR="002D17B0" w:rsidRPr="00A93547" w:rsidRDefault="002D17B0" w:rsidP="00264E41">
            <w:pPr>
              <w:pStyle w:val="TAL"/>
            </w:pPr>
            <w:r w:rsidRPr="00A93547">
              <w:t>6.5B.1.4_1.3 Occupied bandwidth for Inter-band EN-DC including FR2 (</w:t>
            </w:r>
            <w:del w:id="169" w:author="作成者">
              <w:r w:rsidRPr="00A93547" w:rsidDel="00076933">
                <w:delText xml:space="preserve">5 </w:delText>
              </w:r>
            </w:del>
            <w:ins w:id="170" w:author="作成者"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</w:t>
              </w:r>
            </w:ins>
            <w:r w:rsidRPr="00A93547">
              <w:t>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D024" w14:textId="77777777" w:rsidR="002D17B0" w:rsidRPr="00A93547" w:rsidRDefault="002D17B0" w:rsidP="00264E41">
            <w:pPr>
              <w:pStyle w:val="TAL"/>
            </w:pPr>
            <w:ins w:id="171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1.3</w:t>
              </w:r>
              <w:r w:rsidRPr="00A93547">
                <w:t xml:space="preserve"> in TS 38.521-2 [9]</w:t>
              </w:r>
            </w:ins>
            <w:del w:id="172" w:author="作成者">
              <w:r w:rsidRPr="00A93547" w:rsidDel="003E34A9">
                <w:delText>TBD</w:delText>
              </w:r>
            </w:del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A9AD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04628458" w14:textId="77777777" w:rsidTr="00264E41">
        <w:trPr>
          <w:jc w:val="center"/>
          <w:ins w:id="173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EECE" w14:textId="77777777" w:rsidR="002D17B0" w:rsidRPr="00A93547" w:rsidRDefault="002D17B0" w:rsidP="00264E41">
            <w:pPr>
              <w:pStyle w:val="TAL"/>
              <w:rPr>
                <w:ins w:id="174" w:author="作成者"/>
              </w:rPr>
            </w:pPr>
            <w:ins w:id="175" w:author="作成者">
              <w:r w:rsidRPr="00A93547">
                <w:t>6.5B.1.4_1.</w:t>
              </w:r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Occupied bandwidth for Inter-band EN-DC including FR2 (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949" w14:textId="77777777" w:rsidR="002D17B0" w:rsidRPr="00A93547" w:rsidRDefault="002D17B0" w:rsidP="00264E41">
            <w:pPr>
              <w:pStyle w:val="TAL"/>
              <w:rPr>
                <w:ins w:id="176" w:author="作成者"/>
              </w:rPr>
            </w:pPr>
            <w:ins w:id="177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1.4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150F" w14:textId="77777777" w:rsidR="002D17B0" w:rsidRPr="00A93547" w:rsidRDefault="002D17B0" w:rsidP="00264E41">
            <w:pPr>
              <w:pStyle w:val="TAL"/>
              <w:rPr>
                <w:ins w:id="178" w:author="作成者"/>
              </w:rPr>
            </w:pPr>
          </w:p>
        </w:tc>
      </w:tr>
      <w:tr w:rsidR="002D17B0" w:rsidRPr="00A93547" w14:paraId="29649C1E" w14:textId="77777777" w:rsidTr="00264E41">
        <w:trPr>
          <w:jc w:val="center"/>
          <w:ins w:id="179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D7AB" w14:textId="77777777" w:rsidR="002D17B0" w:rsidRPr="00A93547" w:rsidRDefault="002D17B0" w:rsidP="00264E41">
            <w:pPr>
              <w:pStyle w:val="TAL"/>
              <w:rPr>
                <w:ins w:id="180" w:author="作成者"/>
              </w:rPr>
            </w:pPr>
            <w:ins w:id="181" w:author="作成者">
              <w:r w:rsidRPr="00A93547">
                <w:t>6.5B.1.4_1.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Occupied bandwidth for Inter-band EN-DC including FR2 (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AF5A" w14:textId="77777777" w:rsidR="002D17B0" w:rsidRPr="00A93547" w:rsidRDefault="002D17B0" w:rsidP="00264E41">
            <w:pPr>
              <w:pStyle w:val="TAL"/>
              <w:rPr>
                <w:ins w:id="182" w:author="作成者"/>
              </w:rPr>
            </w:pPr>
            <w:ins w:id="183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1.5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FD77" w14:textId="77777777" w:rsidR="002D17B0" w:rsidRPr="00A93547" w:rsidRDefault="002D17B0" w:rsidP="00264E41">
            <w:pPr>
              <w:pStyle w:val="TAL"/>
              <w:rPr>
                <w:ins w:id="184" w:author="作成者"/>
              </w:rPr>
            </w:pPr>
          </w:p>
        </w:tc>
      </w:tr>
      <w:tr w:rsidR="002D17B0" w:rsidRPr="00A93547" w14:paraId="05D12153" w14:textId="77777777" w:rsidTr="00264E41">
        <w:trPr>
          <w:jc w:val="center"/>
          <w:ins w:id="185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F53B" w14:textId="77777777" w:rsidR="002D17B0" w:rsidRPr="00A93547" w:rsidRDefault="002D17B0" w:rsidP="00264E41">
            <w:pPr>
              <w:pStyle w:val="TAL"/>
              <w:rPr>
                <w:ins w:id="186" w:author="作成者"/>
              </w:rPr>
            </w:pPr>
            <w:ins w:id="187" w:author="作成者">
              <w:r w:rsidRPr="00A93547">
                <w:t>6.5B.1.4_1.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Occupied bandwidth for Inter-band EN-DC including FR2 (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931B" w14:textId="77777777" w:rsidR="002D17B0" w:rsidRPr="00A93547" w:rsidRDefault="002D17B0" w:rsidP="00264E41">
            <w:pPr>
              <w:pStyle w:val="TAL"/>
              <w:rPr>
                <w:ins w:id="188" w:author="作成者"/>
              </w:rPr>
            </w:pPr>
            <w:ins w:id="189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1.6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2EE7" w14:textId="77777777" w:rsidR="002D17B0" w:rsidRPr="00A93547" w:rsidRDefault="002D17B0" w:rsidP="00264E41">
            <w:pPr>
              <w:pStyle w:val="TAL"/>
              <w:rPr>
                <w:ins w:id="190" w:author="作成者"/>
              </w:rPr>
            </w:pPr>
          </w:p>
        </w:tc>
      </w:tr>
      <w:tr w:rsidR="002D17B0" w:rsidRPr="00A93547" w14:paraId="067810D5" w14:textId="77777777" w:rsidTr="00264E41">
        <w:trPr>
          <w:jc w:val="center"/>
          <w:ins w:id="191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129E" w14:textId="77777777" w:rsidR="002D17B0" w:rsidRPr="00A93547" w:rsidRDefault="002D17B0" w:rsidP="00264E41">
            <w:pPr>
              <w:pStyle w:val="TAL"/>
              <w:rPr>
                <w:ins w:id="192" w:author="作成者"/>
              </w:rPr>
            </w:pPr>
            <w:ins w:id="193" w:author="作成者">
              <w:r w:rsidRPr="00A93547">
                <w:t>6.5B.1.4_1.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Occupied bandwidth for Inter-band EN-DC including FR2 (</w:t>
              </w:r>
              <w:r>
                <w:rPr>
                  <w:rFonts w:hint="eastAsia"/>
                  <w:lang w:eastAsia="ja-JP"/>
                </w:rPr>
                <w:t>8</w:t>
              </w:r>
              <w:r w:rsidRPr="00A93547">
                <w:t xml:space="preserve">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A58" w14:textId="77777777" w:rsidR="002D17B0" w:rsidRPr="00A93547" w:rsidRDefault="002D17B0" w:rsidP="00264E41">
            <w:pPr>
              <w:pStyle w:val="TAL"/>
              <w:rPr>
                <w:ins w:id="194" w:author="作成者"/>
              </w:rPr>
            </w:pPr>
            <w:ins w:id="195" w:author="作成者">
              <w:r w:rsidRPr="00A93547">
                <w:t>Same as clause 6.5A.</w:t>
              </w:r>
              <w:r>
                <w:rPr>
                  <w:rFonts w:hint="eastAsia"/>
                  <w:lang w:eastAsia="ja-JP"/>
                </w:rPr>
                <w:t>1.7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AEBC" w14:textId="77777777" w:rsidR="002D17B0" w:rsidRPr="00A93547" w:rsidRDefault="002D17B0" w:rsidP="00264E41">
            <w:pPr>
              <w:pStyle w:val="TAL"/>
              <w:rPr>
                <w:ins w:id="196" w:author="作成者"/>
              </w:rPr>
            </w:pPr>
          </w:p>
        </w:tc>
      </w:tr>
      <w:tr w:rsidR="002D17B0" w:rsidRPr="00A93547" w14:paraId="2F6938FE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6723" w14:textId="77777777" w:rsidR="002D17B0" w:rsidRPr="00A93547" w:rsidRDefault="002D17B0" w:rsidP="00264E41">
            <w:pPr>
              <w:pStyle w:val="TAL"/>
            </w:pPr>
            <w:r w:rsidRPr="00A93547">
              <w:t>6.5B.1.4D Occupied bandwidth for inter-band EN-DC including FR2 for UL MIMO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868D" w14:textId="77777777" w:rsidR="002D17B0" w:rsidRPr="00A93547" w:rsidRDefault="002D17B0" w:rsidP="00264E41">
            <w:pPr>
              <w:pStyle w:val="TAL"/>
            </w:pPr>
            <w:r w:rsidRPr="00A93547">
              <w:t>Same as 6.5D.1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B16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15D5272A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457B" w14:textId="77777777" w:rsidR="002D17B0" w:rsidRPr="00A93547" w:rsidRDefault="002D17B0" w:rsidP="00264E41">
            <w:pPr>
              <w:pStyle w:val="TAL"/>
            </w:pPr>
            <w:r w:rsidRPr="00A93547">
              <w:t>6.5B.2.1.1 Spectrum emissions mask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E63" w14:textId="77777777" w:rsidR="002D17B0" w:rsidRPr="00A93547" w:rsidRDefault="002D17B0" w:rsidP="00264E41">
            <w:pPr>
              <w:pStyle w:val="TAL"/>
            </w:pPr>
            <w:r w:rsidRPr="00A93547">
              <w:t>Same as 6.5.2.2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7BCD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0970353C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38DF" w14:textId="77777777" w:rsidR="002D17B0" w:rsidRPr="00A93547" w:rsidRDefault="002D17B0" w:rsidP="00264E41">
            <w:pPr>
              <w:pStyle w:val="TAL"/>
            </w:pPr>
            <w:r w:rsidRPr="00A93547">
              <w:t>6.5B.2.1.2 Additional spectrum emissions mask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88D8" w14:textId="77777777" w:rsidR="002D17B0" w:rsidRPr="00A93547" w:rsidRDefault="002D17B0" w:rsidP="00264E41">
            <w:pPr>
              <w:pStyle w:val="TAL"/>
            </w:pPr>
            <w:r w:rsidRPr="00A93547">
              <w:t>Same as 6.5.2.3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AB65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4D07B0C6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F5DF" w14:textId="77777777" w:rsidR="002D17B0" w:rsidRPr="00A93547" w:rsidRDefault="002D17B0" w:rsidP="00264E41">
            <w:pPr>
              <w:pStyle w:val="TAL"/>
            </w:pPr>
            <w:r w:rsidRPr="00A93547">
              <w:t>6.5B.2.1.3 Adjacent channel leakage ratio for intra-band 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32E4" w14:textId="77777777" w:rsidR="002D17B0" w:rsidRPr="00A93547" w:rsidRDefault="002D17B0" w:rsidP="00264E41">
            <w:pPr>
              <w:pStyle w:val="TAL"/>
            </w:pPr>
            <w:r w:rsidRPr="00A93547">
              <w:t>Same as 6.5.2.4.1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E95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43933B07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8581" w14:textId="77777777" w:rsidR="002D17B0" w:rsidRPr="00A93547" w:rsidRDefault="002D17B0" w:rsidP="00264E41">
            <w:pPr>
              <w:pStyle w:val="TAL"/>
            </w:pPr>
            <w:r w:rsidRPr="00A93547">
              <w:t>6.5B.2.2.1 Spectrum emissions mask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7D14" w14:textId="77777777" w:rsidR="002D17B0" w:rsidRPr="00A93547" w:rsidRDefault="002D17B0" w:rsidP="00264E41">
            <w:pPr>
              <w:pStyle w:val="TAL"/>
            </w:pPr>
            <w:r w:rsidRPr="00A93547">
              <w:t>Same as 6.5.2.2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5297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5466926B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6306" w14:textId="77777777" w:rsidR="002D17B0" w:rsidRPr="00A93547" w:rsidRDefault="002D17B0" w:rsidP="00264E41">
            <w:pPr>
              <w:pStyle w:val="TAL"/>
            </w:pPr>
            <w:r w:rsidRPr="00A93547">
              <w:t>6.5B.2.2.2 Additional Spectrum emissions mask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8ABC" w14:textId="77777777" w:rsidR="002D17B0" w:rsidRPr="00A93547" w:rsidRDefault="002D17B0" w:rsidP="00264E41">
            <w:pPr>
              <w:pStyle w:val="TAL"/>
            </w:pPr>
            <w:r w:rsidRPr="00A93547">
              <w:t>Same as 6.5.2.3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8ED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0A0A5EE9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0729" w14:textId="77777777" w:rsidR="002D17B0" w:rsidRPr="00A93547" w:rsidRDefault="002D17B0" w:rsidP="00264E41">
            <w:pPr>
              <w:pStyle w:val="TAL"/>
            </w:pPr>
            <w:r w:rsidRPr="00A93547">
              <w:t>6.5B.2.2.3 Adjacent channel leakage ratio for intra-band non-contiguous EN-DC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9D24" w14:textId="77777777" w:rsidR="002D17B0" w:rsidRPr="00A93547" w:rsidRDefault="002D17B0" w:rsidP="00264E41">
            <w:pPr>
              <w:pStyle w:val="TAL"/>
            </w:pPr>
            <w:r w:rsidRPr="00A93547">
              <w:t>Same as 6.5.2.4.1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419F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0B43296D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C492" w14:textId="77777777" w:rsidR="002D17B0" w:rsidRPr="00A93547" w:rsidRDefault="002D17B0" w:rsidP="00264E41">
            <w:pPr>
              <w:pStyle w:val="TAL"/>
            </w:pPr>
            <w:r w:rsidRPr="00A93547">
              <w:t>6.5B.2.3.1 Spectrum emissions mask for Inter-band EN-DC within FR1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EA29" w14:textId="77777777" w:rsidR="002D17B0" w:rsidRPr="00A93547" w:rsidRDefault="002D17B0" w:rsidP="00264E41">
            <w:pPr>
              <w:pStyle w:val="TAL"/>
            </w:pPr>
            <w:r w:rsidRPr="00A93547">
              <w:t>Same as 6.5.2.2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E78F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4D56E27D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F139" w14:textId="77777777" w:rsidR="002D17B0" w:rsidRPr="00A93547" w:rsidRDefault="002D17B0" w:rsidP="00264E41">
            <w:pPr>
              <w:pStyle w:val="TAL"/>
            </w:pPr>
            <w:r w:rsidRPr="00A93547">
              <w:t>6.5B.2.3.2 Additional Spectrum emissions mask for Inter-band EN-DC within FR1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B24" w14:textId="77777777" w:rsidR="002D17B0" w:rsidRPr="00A93547" w:rsidRDefault="002D17B0" w:rsidP="00264E41">
            <w:pPr>
              <w:pStyle w:val="TAL"/>
            </w:pPr>
            <w:r w:rsidRPr="00A93547">
              <w:t>Same as 6.5.2.3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5E033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6F05F0BB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A6B6" w14:textId="77777777" w:rsidR="002D17B0" w:rsidRPr="00A93547" w:rsidRDefault="002D17B0" w:rsidP="00264E41">
            <w:pPr>
              <w:pStyle w:val="TAL"/>
            </w:pPr>
            <w:r w:rsidRPr="00A93547">
              <w:t>6.5B.2.3.3.1 NR - Adjacent channel leakage ratio for inter-band EN-DC within FR1 (1 NR CC)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4AAB" w14:textId="77777777" w:rsidR="002D17B0" w:rsidRPr="00A93547" w:rsidRDefault="002D17B0" w:rsidP="00264E41">
            <w:pPr>
              <w:pStyle w:val="TAL"/>
            </w:pPr>
            <w:r w:rsidRPr="00A93547">
              <w:t>Same as 6.5.2.4.1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3E97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3835B650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39E2" w14:textId="77777777" w:rsidR="002D17B0" w:rsidRPr="00A93547" w:rsidRDefault="002D17B0" w:rsidP="00264E41">
            <w:pPr>
              <w:pStyle w:val="TAL"/>
            </w:pPr>
            <w:r w:rsidRPr="00A93547">
              <w:t>6.5B.2.3.3</w:t>
            </w:r>
            <w:r w:rsidRPr="00A93547">
              <w:rPr>
                <w:lang w:eastAsia="zh-CN"/>
              </w:rPr>
              <w:t xml:space="preserve">.2 </w:t>
            </w:r>
            <w:r w:rsidRPr="00A93547">
              <w:t>UTRA - Adjacent channel leakage ratio for inter-band EN-DC within FR1 (1 NR CC)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67FF" w14:textId="77777777" w:rsidR="002D17B0" w:rsidRPr="00A93547" w:rsidRDefault="002D17B0" w:rsidP="00264E41">
            <w:pPr>
              <w:pStyle w:val="TAL"/>
            </w:pPr>
            <w:r w:rsidRPr="00A93547">
              <w:t>Same as 6.5.2.4.</w:t>
            </w:r>
            <w:r w:rsidRPr="00A93547">
              <w:rPr>
                <w:lang w:eastAsia="zh-CN"/>
              </w:rPr>
              <w:t>2</w:t>
            </w:r>
            <w:r w:rsidRPr="00A93547">
              <w:t xml:space="preserve"> in TS 38.521-1 [8]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3C2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5315D175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F6EC" w14:textId="77777777" w:rsidR="002D17B0" w:rsidRPr="00A93547" w:rsidRDefault="002D17B0" w:rsidP="00264E41">
            <w:pPr>
              <w:pStyle w:val="TAL"/>
            </w:pPr>
            <w:r w:rsidRPr="00A93547">
              <w:t>6.5B.2.4.1 Spectrum emissions mask for Inter-band EN-DC including FR2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B019" w14:textId="77777777" w:rsidR="002D17B0" w:rsidRPr="00A93547" w:rsidRDefault="002D17B0" w:rsidP="00264E41">
            <w:pPr>
              <w:pStyle w:val="TAL"/>
            </w:pPr>
            <w:r w:rsidRPr="00A93547">
              <w:t>Same as 6.5.2.1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C5D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54300D2F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5125" w14:textId="77777777" w:rsidR="002D17B0" w:rsidRPr="00A93547" w:rsidRDefault="002D17B0" w:rsidP="00264E41">
            <w:pPr>
              <w:pStyle w:val="TAL"/>
            </w:pPr>
            <w:r w:rsidRPr="00A93547">
              <w:lastRenderedPageBreak/>
              <w:t>6.5B.2.4.1a Spectrum emissions mask with Power Boost for Inter-band EN-DC including FR2 (1 NR CC)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B18A" w14:textId="77777777" w:rsidR="002D17B0" w:rsidRPr="00A93547" w:rsidRDefault="002D17B0" w:rsidP="00264E41">
            <w:pPr>
              <w:pStyle w:val="TAL"/>
            </w:pPr>
            <w:r w:rsidRPr="00A93547">
              <w:t>Same as clause 6.5.2.1.1_1 in TS 38.521-2 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BE57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13500DC8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AE66" w14:textId="77777777" w:rsidR="002D17B0" w:rsidRPr="00A93547" w:rsidRDefault="002D17B0" w:rsidP="00264E41">
            <w:pPr>
              <w:pStyle w:val="TAL"/>
            </w:pPr>
            <w:r w:rsidRPr="00A93547">
              <w:t>6.5B.2.4.1_1.1 Spectrum emissions mask for Inter-band EN-DC including FR2 (2 NR 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F3B" w14:textId="77777777" w:rsidR="002D17B0" w:rsidRPr="00A93547" w:rsidRDefault="002D17B0" w:rsidP="00264E41">
            <w:pPr>
              <w:pStyle w:val="TAL"/>
            </w:pPr>
            <w:r w:rsidRPr="00A93547">
              <w:t>Same as clause 6.5A.2.1.1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4B8C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28DEFE26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5EC" w14:textId="77777777" w:rsidR="002D17B0" w:rsidRPr="00A93547" w:rsidRDefault="002D17B0" w:rsidP="00264E41">
            <w:pPr>
              <w:pStyle w:val="TAL"/>
            </w:pPr>
            <w:r w:rsidRPr="00A93547">
              <w:t>6.5B.2.4.1_1.2 Spectrum emissions mask for Inter-band EN-DC including FR2 (3 NR 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7E0E" w14:textId="77777777" w:rsidR="002D17B0" w:rsidRPr="00A93547" w:rsidRDefault="002D17B0" w:rsidP="00264E41">
            <w:pPr>
              <w:pStyle w:val="TAL"/>
            </w:pPr>
            <w:r w:rsidRPr="00A93547">
              <w:t>Same as clause 6.5A.2.1.2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B614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1BB6FD94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CC54" w14:textId="77777777" w:rsidR="002D17B0" w:rsidRPr="00A93547" w:rsidRDefault="002D17B0" w:rsidP="00264E41">
            <w:pPr>
              <w:pStyle w:val="TAL"/>
            </w:pPr>
            <w:r w:rsidRPr="00A93547">
              <w:t>6.5B.2.4.1_1.3 Spectrum emissions mask for Inter-band EN-DC including FR2 (4 NR CCs)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1CB" w14:textId="77777777" w:rsidR="002D17B0" w:rsidRPr="00A93547" w:rsidRDefault="002D17B0" w:rsidP="00264E41">
            <w:pPr>
              <w:pStyle w:val="TAL"/>
            </w:pPr>
            <w:r w:rsidRPr="00A93547">
              <w:t>Same as clause 6.5A.2.</w:t>
            </w:r>
            <w:ins w:id="197" w:author="作成者">
              <w:r>
                <w:rPr>
                  <w:rFonts w:hint="eastAsia"/>
                  <w:lang w:eastAsia="ja-JP"/>
                </w:rPr>
                <w:t>1.</w:t>
              </w:r>
            </w:ins>
            <w:r w:rsidRPr="00A93547">
              <w:t>3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9A2F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A93547" w14:paraId="72D05457" w14:textId="77777777" w:rsidTr="00264E41">
        <w:trPr>
          <w:jc w:val="center"/>
          <w:ins w:id="198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DE05" w14:textId="77777777" w:rsidR="002D17B0" w:rsidRPr="00A93547" w:rsidRDefault="002D17B0" w:rsidP="00264E41">
            <w:pPr>
              <w:pStyle w:val="TAL"/>
              <w:rPr>
                <w:ins w:id="199" w:author="作成者"/>
              </w:rPr>
            </w:pPr>
            <w:ins w:id="200" w:author="作成者">
              <w:r w:rsidRPr="00A93547">
                <w:t>6.5B.2.4.1_1.</w:t>
              </w:r>
              <w:r>
                <w:rPr>
                  <w:rFonts w:hint="eastAsia"/>
                  <w:lang w:eastAsia="ja-JP"/>
                </w:rPr>
                <w:t>4</w:t>
              </w:r>
              <w:r w:rsidRPr="00A93547">
                <w:t xml:space="preserve"> Spectrum emissions mask for Inter-band EN-DC including FR2 (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NR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5C0E" w14:textId="77777777" w:rsidR="002D17B0" w:rsidRPr="00A93547" w:rsidRDefault="002D17B0" w:rsidP="00264E41">
            <w:pPr>
              <w:pStyle w:val="TAL"/>
              <w:rPr>
                <w:ins w:id="201" w:author="作成者"/>
              </w:rPr>
            </w:pPr>
            <w:ins w:id="202" w:author="作成者">
              <w:r w:rsidRPr="00A93547">
                <w:t>Same as clause 6.5A.2.</w:t>
              </w:r>
              <w:r>
                <w:rPr>
                  <w:rFonts w:hint="eastAsia"/>
                  <w:lang w:eastAsia="ja-JP"/>
                </w:rPr>
                <w:t>1.4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50B0" w14:textId="77777777" w:rsidR="002D17B0" w:rsidRPr="00A93547" w:rsidRDefault="002D17B0" w:rsidP="00264E41">
            <w:pPr>
              <w:pStyle w:val="TAL"/>
              <w:rPr>
                <w:ins w:id="203" w:author="作成者"/>
              </w:rPr>
            </w:pPr>
          </w:p>
        </w:tc>
      </w:tr>
      <w:tr w:rsidR="002D17B0" w:rsidRPr="00A93547" w14:paraId="034CA43C" w14:textId="77777777" w:rsidTr="00264E41">
        <w:trPr>
          <w:jc w:val="center"/>
          <w:ins w:id="204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6BB" w14:textId="77777777" w:rsidR="002D17B0" w:rsidRPr="00A93547" w:rsidRDefault="002D17B0" w:rsidP="00264E41">
            <w:pPr>
              <w:pStyle w:val="TAL"/>
              <w:rPr>
                <w:ins w:id="205" w:author="作成者"/>
              </w:rPr>
            </w:pPr>
            <w:ins w:id="206" w:author="作成者">
              <w:r w:rsidRPr="00A93547">
                <w:t>6.5B.2.4.1_1.</w:t>
              </w:r>
              <w:r>
                <w:rPr>
                  <w:rFonts w:hint="eastAsia"/>
                  <w:lang w:eastAsia="ja-JP"/>
                </w:rPr>
                <w:t>5</w:t>
              </w:r>
              <w:r w:rsidRPr="00A93547">
                <w:t xml:space="preserve"> Spectrum emissions mask for Inter-band EN-DC including FR2 (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NR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B7C7" w14:textId="77777777" w:rsidR="002D17B0" w:rsidRPr="00A93547" w:rsidRDefault="002D17B0" w:rsidP="00264E41">
            <w:pPr>
              <w:pStyle w:val="TAL"/>
              <w:rPr>
                <w:ins w:id="207" w:author="作成者"/>
              </w:rPr>
            </w:pPr>
            <w:ins w:id="208" w:author="作成者">
              <w:r w:rsidRPr="00A93547">
                <w:t>Same as clause 6.5A.2.</w:t>
              </w:r>
              <w:r>
                <w:rPr>
                  <w:rFonts w:hint="eastAsia"/>
                  <w:lang w:eastAsia="ja-JP"/>
                </w:rPr>
                <w:t>1.5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30F3" w14:textId="77777777" w:rsidR="002D17B0" w:rsidRPr="00A93547" w:rsidRDefault="002D17B0" w:rsidP="00264E41">
            <w:pPr>
              <w:pStyle w:val="TAL"/>
              <w:rPr>
                <w:ins w:id="209" w:author="作成者"/>
              </w:rPr>
            </w:pPr>
          </w:p>
        </w:tc>
      </w:tr>
      <w:tr w:rsidR="002D17B0" w:rsidRPr="00A93547" w14:paraId="176B8B43" w14:textId="77777777" w:rsidTr="00264E41">
        <w:trPr>
          <w:jc w:val="center"/>
          <w:ins w:id="210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4FFD" w14:textId="77777777" w:rsidR="002D17B0" w:rsidRPr="00A93547" w:rsidRDefault="002D17B0" w:rsidP="00264E41">
            <w:pPr>
              <w:pStyle w:val="TAL"/>
              <w:rPr>
                <w:ins w:id="211" w:author="作成者"/>
              </w:rPr>
            </w:pPr>
            <w:ins w:id="212" w:author="作成者">
              <w:r w:rsidRPr="00A93547">
                <w:t>6.5B.2.4.1_1.</w:t>
              </w:r>
              <w:r>
                <w:rPr>
                  <w:rFonts w:hint="eastAsia"/>
                  <w:lang w:eastAsia="ja-JP"/>
                </w:rPr>
                <w:t>6</w:t>
              </w:r>
              <w:r w:rsidRPr="00A93547">
                <w:t xml:space="preserve"> Spectrum emissions mask for Inter-band EN-DC including FR2 (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NR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6D9C" w14:textId="77777777" w:rsidR="002D17B0" w:rsidRPr="00A93547" w:rsidRDefault="002D17B0" w:rsidP="00264E41">
            <w:pPr>
              <w:pStyle w:val="TAL"/>
              <w:rPr>
                <w:ins w:id="213" w:author="作成者"/>
              </w:rPr>
            </w:pPr>
            <w:ins w:id="214" w:author="作成者">
              <w:r w:rsidRPr="00A93547">
                <w:t>Same as clause 6.5A.2.</w:t>
              </w:r>
              <w:r>
                <w:rPr>
                  <w:rFonts w:hint="eastAsia"/>
                  <w:lang w:eastAsia="ja-JP"/>
                </w:rPr>
                <w:t>1.6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C33" w14:textId="77777777" w:rsidR="002D17B0" w:rsidRPr="00A93547" w:rsidRDefault="002D17B0" w:rsidP="00264E41">
            <w:pPr>
              <w:pStyle w:val="TAL"/>
              <w:rPr>
                <w:ins w:id="215" w:author="作成者"/>
              </w:rPr>
            </w:pPr>
          </w:p>
        </w:tc>
      </w:tr>
      <w:tr w:rsidR="002D17B0" w:rsidRPr="00A93547" w14:paraId="25FBEAD6" w14:textId="77777777" w:rsidTr="00264E41">
        <w:trPr>
          <w:jc w:val="center"/>
          <w:ins w:id="216" w:author="作成者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5133" w14:textId="77777777" w:rsidR="002D17B0" w:rsidRPr="00A93547" w:rsidRDefault="002D17B0" w:rsidP="00264E41">
            <w:pPr>
              <w:pStyle w:val="TAL"/>
              <w:rPr>
                <w:ins w:id="217" w:author="作成者"/>
              </w:rPr>
            </w:pPr>
            <w:ins w:id="218" w:author="作成者">
              <w:r w:rsidRPr="00A93547">
                <w:t>6.5B.2.4.1_1.</w:t>
              </w:r>
              <w:r>
                <w:rPr>
                  <w:rFonts w:hint="eastAsia"/>
                  <w:lang w:eastAsia="ja-JP"/>
                </w:rPr>
                <w:t>7</w:t>
              </w:r>
              <w:r w:rsidRPr="00A93547">
                <w:t xml:space="preserve"> Spectrum emissions mask for Inter-band EN-DC including FR2 (</w:t>
              </w:r>
              <w:r>
                <w:rPr>
                  <w:rFonts w:hint="eastAsia"/>
                  <w:lang w:eastAsia="ja-JP"/>
                </w:rPr>
                <w:t>8</w:t>
              </w:r>
              <w:r w:rsidRPr="00A93547">
                <w:t xml:space="preserve"> NR CCs)</w:t>
              </w:r>
            </w:ins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CC6C" w14:textId="77777777" w:rsidR="002D17B0" w:rsidRPr="00A93547" w:rsidRDefault="002D17B0" w:rsidP="00264E41">
            <w:pPr>
              <w:pStyle w:val="TAL"/>
              <w:rPr>
                <w:ins w:id="219" w:author="作成者"/>
              </w:rPr>
            </w:pPr>
            <w:ins w:id="220" w:author="作成者">
              <w:r w:rsidRPr="00A93547">
                <w:t>Same as clause 6.5A.2.</w:t>
              </w:r>
              <w:r>
                <w:rPr>
                  <w:rFonts w:hint="eastAsia"/>
                  <w:lang w:eastAsia="ja-JP"/>
                </w:rPr>
                <w:t>1.7</w:t>
              </w:r>
              <w:r w:rsidRPr="00A93547">
                <w:t xml:space="preserve"> in TS 38.521-2 [9]</w:t>
              </w:r>
            </w:ins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1C3B" w14:textId="77777777" w:rsidR="002D17B0" w:rsidRPr="00A93547" w:rsidRDefault="002D17B0" w:rsidP="00264E41">
            <w:pPr>
              <w:pStyle w:val="TAL"/>
              <w:rPr>
                <w:ins w:id="221" w:author="作成者"/>
              </w:rPr>
            </w:pPr>
          </w:p>
        </w:tc>
      </w:tr>
      <w:tr w:rsidR="002D17B0" w:rsidRPr="00A93547" w14:paraId="047364A3" w14:textId="77777777" w:rsidTr="00264E41">
        <w:trPr>
          <w:jc w:val="center"/>
        </w:trPr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E0B1" w14:textId="77777777" w:rsidR="002D17B0" w:rsidRPr="00A93547" w:rsidRDefault="002D17B0" w:rsidP="00264E41">
            <w:pPr>
              <w:pStyle w:val="TAL"/>
            </w:pPr>
            <w:r w:rsidRPr="00A93547">
              <w:t>6.5B.2.4.1D Spectrum emissions mask for inter-band EN-DC including FR2 for UL MIMO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D50C" w14:textId="77777777" w:rsidR="002D17B0" w:rsidRPr="00A93547" w:rsidRDefault="002D17B0" w:rsidP="00264E41">
            <w:pPr>
              <w:pStyle w:val="TAL"/>
            </w:pPr>
            <w:r w:rsidRPr="00A93547">
              <w:t>Same as clause 6.5D.2.1 in TS 38.521-2 [9]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F2AB" w14:textId="77777777" w:rsidR="002D17B0" w:rsidRPr="00A93547" w:rsidRDefault="002D17B0" w:rsidP="00264E41">
            <w:pPr>
              <w:pStyle w:val="TAL"/>
            </w:pPr>
          </w:p>
        </w:tc>
      </w:tr>
      <w:tr w:rsidR="002D17B0" w:rsidRPr="00076933" w14:paraId="483E600A" w14:textId="77777777" w:rsidTr="00264E41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9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84E0" w14:textId="77777777" w:rsidR="002D17B0" w:rsidRPr="00076933" w:rsidRDefault="002D17B0" w:rsidP="00264E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076933">
              <w:rPr>
                <w:rFonts w:eastAsia="SimSun" w:cs="Arial"/>
                <w:b/>
                <w:bCs/>
                <w:color w:val="FF0000"/>
                <w:szCs w:val="21"/>
                <w:lang w:val="en-US" w:eastAsia="zh-CN"/>
              </w:rPr>
              <w:t>&lt;Unchanged Parts Skipped&gt;</w:t>
            </w:r>
          </w:p>
        </w:tc>
      </w:tr>
    </w:tbl>
    <w:p w14:paraId="1BF7313B" w14:textId="77777777" w:rsidR="002D17B0" w:rsidRPr="00805606" w:rsidRDefault="002D17B0" w:rsidP="002D17B0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D17B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E4358" w14:textId="77777777" w:rsidR="002A2BC7" w:rsidRDefault="002A2BC7">
      <w:r>
        <w:separator/>
      </w:r>
    </w:p>
  </w:endnote>
  <w:endnote w:type="continuationSeparator" w:id="0">
    <w:p w14:paraId="479C9386" w14:textId="77777777" w:rsidR="002A2BC7" w:rsidRDefault="002A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9F318C" w14:textId="77777777" w:rsidR="002A2BC7" w:rsidRDefault="002A2BC7">
      <w:r>
        <w:separator/>
      </w:r>
    </w:p>
  </w:footnote>
  <w:footnote w:type="continuationSeparator" w:id="0">
    <w:p w14:paraId="07D25BB3" w14:textId="77777777" w:rsidR="002A2BC7" w:rsidRDefault="002A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876DA" w14:textId="77777777" w:rsidR="002A0CF5" w:rsidRDefault="002A0CF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86CBC" w14:textId="130A29C6" w:rsidR="002A0CF5" w:rsidRPr="009A39DE" w:rsidRDefault="002A0CF5" w:rsidP="009A39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04B034" w14:textId="77777777" w:rsidR="002A0CF5" w:rsidRDefault="002A0CF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9E6D76"/>
    <w:multiLevelType w:val="hybridMultilevel"/>
    <w:tmpl w:val="C122D58C"/>
    <w:lvl w:ilvl="0" w:tplc="3CE6D2A0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607C4029"/>
    <w:multiLevelType w:val="hybridMultilevel"/>
    <w:tmpl w:val="A85C6380"/>
    <w:lvl w:ilvl="0" w:tplc="0409000F">
      <w:start w:val="1"/>
      <w:numFmt w:val="decimal"/>
      <w:lvlText w:val="%1."/>
      <w:lvlJc w:val="left"/>
      <w:pPr>
        <w:ind w:left="540" w:hanging="44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367946972">
    <w:abstractNumId w:val="1"/>
  </w:num>
  <w:num w:numId="2" w16cid:durableId="827209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280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CF5"/>
    <w:rsid w:val="002A2BC7"/>
    <w:rsid w:val="002B5741"/>
    <w:rsid w:val="002D17B0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054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39DE"/>
    <w:rsid w:val="009A5753"/>
    <w:rsid w:val="009A579D"/>
    <w:rsid w:val="009E3297"/>
    <w:rsid w:val="009F479C"/>
    <w:rsid w:val="009F734F"/>
    <w:rsid w:val="00A246B6"/>
    <w:rsid w:val="00A30D1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52E5"/>
    <w:rsid w:val="00CC5026"/>
    <w:rsid w:val="00CC68D0"/>
    <w:rsid w:val="00D03F9A"/>
    <w:rsid w:val="00D06D51"/>
    <w:rsid w:val="00D24991"/>
    <w:rsid w:val="00D50255"/>
    <w:rsid w:val="00D66520"/>
    <w:rsid w:val="00D67DB2"/>
    <w:rsid w:val="00D84AE9"/>
    <w:rsid w:val="00D9124E"/>
    <w:rsid w:val="00DA4F64"/>
    <w:rsid w:val="00DE34CF"/>
    <w:rsid w:val="00E13F3D"/>
    <w:rsid w:val="00E344B0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D17B0"/>
    <w:rPr>
      <w:rFonts w:ascii="Arial" w:hAnsi="Arial"/>
      <w:lang w:val="en-GB" w:eastAsia="en-US"/>
    </w:r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2D17B0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2D17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TALChar">
    <w:name w:val="TAL Char"/>
    <w:link w:val="TAL"/>
    <w:qFormat/>
    <w:rsid w:val="002D17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D17B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17B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105</Lines>
  <LinksUpToDate>false</LinksUpToDate>
  <Paragraphs>29</Paragraphs>
  <ScaleCrop>false</ScaleCrop>
  <CharactersWithSpaces>14898</CharactersWithSpaces>
  <SharedDoc>false</SharedDoc>
  <HyperlinksChanged>false</HyperlinksChanged>
  <AppVersion>16.0000</AppVersion>
  <Characters>12700</Characters>
  <Pages>9</Pages>
  <DocSecurity>0</DocSecurity>
  <Words>2227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2024-11-07T22:43:00Z</dcterms:modified>
  <cp:keywords/>
  <dc:subject/>
  <dc:title/>
  <cp:lastModifiedBy/>
  <dcterms:created xsi:type="dcterms:W3CDTF">2024-11-07T22:43:00Z</dcterms:created>
  <cp:revision>1</cp:revision>
</cp:coreProperties>
</file>